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80C" w:rsidRDefault="007A2ABD">
      <w:pPr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eastAsia="宋体"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>
        <w:rPr>
          <w:rFonts w:cs="Arial" w:hint="eastAsia"/>
          <w:b/>
          <w:bCs/>
          <w:kern w:val="0"/>
          <w:sz w:val="24"/>
        </w:rPr>
        <w:t>1</w:t>
      </w:r>
      <w:r>
        <w:rPr>
          <w:rFonts w:cs="Arial"/>
          <w:b/>
          <w:bCs/>
          <w:kern w:val="0"/>
          <w:sz w:val="24"/>
        </w:rPr>
        <w:t>2</w:t>
      </w:r>
      <w:r>
        <w:rPr>
          <w:rFonts w:eastAsia="宋体" w:cs="Arial" w:hint="eastAsia"/>
          <w:b/>
          <w:bCs/>
          <w:kern w:val="0"/>
          <w:sz w:val="24"/>
        </w:rPr>
        <w:t xml:space="preserve">2          </w:t>
      </w:r>
      <w:r>
        <w:rPr>
          <w:rFonts w:cs="Arial"/>
          <w:b/>
          <w:bCs/>
          <w:kern w:val="0"/>
          <w:sz w:val="24"/>
        </w:rPr>
        <w:t xml:space="preserve">             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</w:rPr>
        <w:t xml:space="preserve">         R2-230</w:t>
      </w:r>
      <w:r w:rsidR="001D54A1">
        <w:rPr>
          <w:rFonts w:eastAsia="宋体" w:cs="Arial"/>
          <w:b/>
          <w:bCs/>
          <w:kern w:val="0"/>
          <w:sz w:val="24"/>
        </w:rPr>
        <w:t>5402</w:t>
      </w:r>
      <w:bookmarkStart w:id="0" w:name="_GoBack"/>
      <w:bookmarkEnd w:id="0"/>
    </w:p>
    <w:p w:rsidR="006C6D77" w:rsidRPr="006C6D77" w:rsidRDefault="006C6D77" w:rsidP="006C6D77">
      <w:pPr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6C6D77">
        <w:rPr>
          <w:rFonts w:cs="Arial"/>
          <w:b/>
          <w:bCs/>
          <w:kern w:val="0"/>
          <w:sz w:val="24"/>
          <w:lang w:val="en-GB"/>
        </w:rPr>
        <w:t>Incheon, Korea, May 22-26, 2023</w:t>
      </w:r>
    </w:p>
    <w:p w:rsidR="0031680C" w:rsidRDefault="007A2ABD">
      <w:pPr>
        <w:tabs>
          <w:tab w:val="left" w:pos="4157"/>
        </w:tabs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ab/>
      </w:r>
    </w:p>
    <w:p w:rsidR="0031680C" w:rsidRDefault="007A2ABD">
      <w:pPr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31680C" w:rsidRDefault="007A2ABD">
      <w:pPr>
        <w:overflowPunct w:val="0"/>
        <w:autoSpaceDE w:val="0"/>
        <w:autoSpaceDN w:val="0"/>
        <w:adjustRightInd w:val="0"/>
        <w:snapToGrid w:val="0"/>
        <w:spacing w:before="156" w:after="156"/>
        <w:ind w:left="2100" w:hanging="2100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 xml:space="preserve">Remaining issues </w:t>
      </w:r>
      <w:r w:rsidR="00A12078">
        <w:rPr>
          <w:rFonts w:cs="Arial"/>
          <w:b/>
          <w:bCs/>
          <w:snapToGrid w:val="0"/>
          <w:kern w:val="0"/>
          <w:sz w:val="24"/>
        </w:rPr>
        <w:t>for</w:t>
      </w:r>
      <w:r>
        <w:rPr>
          <w:rFonts w:cs="Arial"/>
          <w:b/>
          <w:bCs/>
          <w:snapToGrid w:val="0"/>
          <w:kern w:val="0"/>
          <w:sz w:val="24"/>
        </w:rPr>
        <w:t xml:space="preserve"> </w:t>
      </w:r>
      <w:r w:rsidR="00A12078">
        <w:rPr>
          <w:rFonts w:cs="Arial"/>
          <w:b/>
          <w:bCs/>
          <w:snapToGrid w:val="0"/>
          <w:kern w:val="0"/>
          <w:sz w:val="24"/>
        </w:rPr>
        <w:t>side control information</w:t>
      </w:r>
    </w:p>
    <w:p w:rsidR="0031680C" w:rsidRDefault="007A2ABD">
      <w:pPr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7.1.2</w:t>
      </w:r>
    </w:p>
    <w:p w:rsidR="0031680C" w:rsidRDefault="007A2ABD">
      <w:pPr>
        <w:overflowPunct w:val="0"/>
        <w:autoSpaceDE w:val="0"/>
        <w:autoSpaceDN w:val="0"/>
        <w:adjustRightInd w:val="0"/>
        <w:snapToGrid w:val="0"/>
        <w:spacing w:before="156" w:after="156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:rsidR="0031680C" w:rsidRDefault="007A2ABD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56" w:line="240" w:lineRule="auto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:rsidR="0031680C" w:rsidRPr="005B69EA" w:rsidRDefault="005B69EA" w:rsidP="005B69EA">
      <w:pPr>
        <w:snapToGrid w:val="0"/>
        <w:spacing w:afterLines="50" w:after="156"/>
        <w:rPr>
          <w:rFonts w:ascii="Times New Roman" w:eastAsia="宋体" w:hAnsi="Times New Roman"/>
        </w:rPr>
      </w:pPr>
      <w:r w:rsidRPr="005B69EA">
        <w:rPr>
          <w:rFonts w:ascii="Times New Roman" w:eastAsia="宋体" w:hAnsi="Times New Roman"/>
        </w:rPr>
        <w:t>In this cont</w:t>
      </w:r>
      <w:r w:rsidR="00D5139B">
        <w:rPr>
          <w:rFonts w:ascii="Times New Roman" w:eastAsia="宋体" w:hAnsi="Times New Roman"/>
        </w:rPr>
        <w:t>r</w:t>
      </w:r>
      <w:r w:rsidRPr="005B69EA">
        <w:rPr>
          <w:rFonts w:ascii="Times New Roman" w:eastAsia="宋体" w:hAnsi="Times New Roman"/>
        </w:rPr>
        <w:t xml:space="preserve">ibution, </w:t>
      </w:r>
      <w:r w:rsidR="00D5139B">
        <w:rPr>
          <w:rFonts w:ascii="Times New Roman" w:eastAsia="宋体" w:hAnsi="Times New Roman"/>
        </w:rPr>
        <w:t>we discuss the remaining issues in MAC running CR</w:t>
      </w:r>
      <w:r w:rsidR="002E68BF">
        <w:rPr>
          <w:rFonts w:ascii="Times New Roman" w:eastAsia="宋体" w:hAnsi="Times New Roman"/>
        </w:rPr>
        <w:t>[1]</w:t>
      </w:r>
      <w:r w:rsidR="00D5139B">
        <w:rPr>
          <w:rFonts w:ascii="Times New Roman" w:eastAsia="宋体" w:hAnsi="Times New Roman"/>
        </w:rPr>
        <w:t xml:space="preserve">, </w:t>
      </w:r>
    </w:p>
    <w:p w:rsidR="0031680C" w:rsidRDefault="007A2ABD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56" w:line="240" w:lineRule="auto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eastAsiaTheme="minorEastAsia" w:cs="Arial" w:hint="eastAsia"/>
          <w:b w:val="0"/>
          <w:bCs w:val="0"/>
          <w:kern w:val="0"/>
          <w:sz w:val="32"/>
          <w:szCs w:val="36"/>
        </w:rPr>
        <w:t>D</w:t>
      </w:r>
      <w:r>
        <w:rPr>
          <w:rFonts w:eastAsiaTheme="minorEastAsia" w:cs="Arial"/>
          <w:b w:val="0"/>
          <w:bCs w:val="0"/>
          <w:kern w:val="0"/>
          <w:sz w:val="32"/>
          <w:szCs w:val="36"/>
        </w:rPr>
        <w:t>iscussion</w:t>
      </w:r>
    </w:p>
    <w:p w:rsidR="00C96822" w:rsidRDefault="00C96822" w:rsidP="001D54A1">
      <w:pPr>
        <w:snapToGrid w:val="0"/>
        <w:spacing w:afterLines="50" w:after="156" w:line="259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the NCR MAC CE parameter list from RAN1, the following FFSs were listed for NCR downlink backhaul link beam indication MAC CE:</w:t>
      </w:r>
    </w:p>
    <w:p w:rsidR="00C96822" w:rsidRPr="00C96822" w:rsidRDefault="00C96822" w:rsidP="001D54A1">
      <w:pPr>
        <w:snapToGrid w:val="0"/>
        <w:spacing w:afterLines="50" w:after="156" w:line="259" w:lineRule="auto"/>
        <w:rPr>
          <w:rFonts w:ascii="Times New Roman" w:eastAsia="宋体" w:hAnsi="Times New Roman"/>
        </w:rPr>
      </w:pPr>
      <w:r w:rsidRPr="00C96822">
        <w:rPr>
          <w:rFonts w:ascii="Times New Roman" w:eastAsia="宋体" w:hAnsi="Times New Roman"/>
        </w:rPr>
        <w:t>FFS: - A/D: This field indicates whether to activate or deactivate indicated TCI state. The field is set to 1 to indicate activation, otherwise it indicates deactivation.</w:t>
      </w:r>
    </w:p>
    <w:p w:rsidR="00C96822" w:rsidRDefault="00C96822" w:rsidP="001D54A1">
      <w:pPr>
        <w:snapToGrid w:val="0"/>
        <w:spacing w:afterLines="50" w:after="156" w:line="259" w:lineRule="auto"/>
        <w:rPr>
          <w:rFonts w:ascii="Times New Roman" w:eastAsia="宋体" w:hAnsi="Times New Roman"/>
        </w:rPr>
      </w:pPr>
      <w:r w:rsidRPr="00C96822">
        <w:rPr>
          <w:rFonts w:ascii="Times New Roman" w:eastAsia="宋体" w:hAnsi="Times New Roman"/>
        </w:rPr>
        <w:t xml:space="preserve">FFS:  The BWP where </w:t>
      </w:r>
      <w:proofErr w:type="spellStart"/>
      <w:r w:rsidRPr="00C96822">
        <w:rPr>
          <w:rFonts w:ascii="Times New Roman" w:eastAsia="宋体" w:hAnsi="Times New Roman"/>
        </w:rPr>
        <w:t>tci</w:t>
      </w:r>
      <w:proofErr w:type="spellEnd"/>
      <w:r w:rsidRPr="00C96822">
        <w:rPr>
          <w:rFonts w:ascii="Times New Roman" w:eastAsia="宋体" w:hAnsi="Times New Roman"/>
        </w:rPr>
        <w:t>-States is configured.</w:t>
      </w:r>
    </w:p>
    <w:p w:rsidR="0031680C" w:rsidRDefault="00C96822" w:rsidP="005B69EA">
      <w:pPr>
        <w:snapToGrid w:val="0"/>
        <w:spacing w:afterLines="50" w:after="156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After RAN1 April meeting, RAN1 </w:t>
      </w:r>
      <w:r w:rsidR="00BC07A2">
        <w:rPr>
          <w:rFonts w:ascii="Times New Roman" w:eastAsia="宋体" w:hAnsi="Times New Roman"/>
        </w:rPr>
        <w:t xml:space="preserve">has </w:t>
      </w:r>
      <w:r>
        <w:rPr>
          <w:rFonts w:ascii="Times New Roman" w:eastAsia="宋体" w:hAnsi="Times New Roman"/>
        </w:rPr>
        <w:t>reach</w:t>
      </w:r>
      <w:r w:rsidR="00BC07A2">
        <w:rPr>
          <w:rFonts w:ascii="Times New Roman" w:eastAsia="宋体" w:hAnsi="Times New Roman"/>
        </w:rPr>
        <w:t>ed</w:t>
      </w:r>
      <w:r>
        <w:rPr>
          <w:rFonts w:ascii="Times New Roman" w:eastAsia="宋体" w:hAnsi="Times New Roman"/>
        </w:rPr>
        <w:t xml:space="preserve"> the following agreements [2]</w:t>
      </w:r>
      <w:r>
        <w:rPr>
          <w:rFonts w:ascii="Times New Roman" w:eastAsia="宋体" w:hAnsi="Times New Roman" w:hint="eastAsia"/>
        </w:rPr>
        <w:t>,</w:t>
      </w:r>
      <w:r>
        <w:rPr>
          <w:rFonts w:ascii="Times New Roman" w:eastAsia="宋体" w:hAnsi="Times New Roman"/>
        </w:rPr>
        <w:t xml:space="preserve"> </w:t>
      </w:r>
      <w:r w:rsidR="007A2ABD">
        <w:rPr>
          <w:rFonts w:ascii="Times New Roman" w:eastAsia="宋体" w:hAnsi="Times New Roman"/>
        </w:rPr>
        <w:t>Per RAN1 agreement</w:t>
      </w:r>
      <w:r>
        <w:rPr>
          <w:rFonts w:ascii="Times New Roman" w:eastAsia="宋体" w:hAnsi="Times New Roman"/>
        </w:rPr>
        <w:t>s</w:t>
      </w:r>
      <w:r w:rsidR="007A2ABD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A/D field is not needed, and </w:t>
      </w:r>
      <w:r w:rsidR="007A2ABD">
        <w:rPr>
          <w:rFonts w:ascii="Times New Roman" w:eastAsia="宋体" w:hAnsi="Times New Roman"/>
        </w:rPr>
        <w:t xml:space="preserve"> </w:t>
      </w:r>
      <w:r w:rsidR="00BC07A2">
        <w:rPr>
          <w:rFonts w:ascii="Times New Roman" w:eastAsia="宋体" w:hAnsi="Times New Roman"/>
        </w:rPr>
        <w:t xml:space="preserve">RAN1 agreed </w:t>
      </w:r>
      <w:r w:rsidR="007A2ABD">
        <w:rPr>
          <w:rFonts w:ascii="Times New Roman" w:eastAsia="宋体" w:hAnsi="Times New Roman"/>
        </w:rPr>
        <w:t xml:space="preserve">that the TCI state/SRI for DL/UL beam indication of backhaul link </w:t>
      </w:r>
      <w:r w:rsidR="00D5139B">
        <w:rPr>
          <w:rFonts w:ascii="Times New Roman" w:eastAsia="宋体" w:hAnsi="Times New Roman"/>
        </w:rPr>
        <w:t xml:space="preserve">are </w:t>
      </w:r>
      <w:r w:rsidR="007A2ABD">
        <w:rPr>
          <w:rFonts w:ascii="Times New Roman" w:eastAsia="宋体" w:hAnsi="Times New Roman"/>
        </w:rPr>
        <w:t>associated with</w:t>
      </w:r>
      <w:r>
        <w:rPr>
          <w:rFonts w:ascii="Times New Roman" w:eastAsia="宋体" w:hAnsi="Times New Roman"/>
        </w:rPr>
        <w:t xml:space="preserve"> the</w:t>
      </w:r>
      <w:r w:rsidR="007A2ABD">
        <w:rPr>
          <w:rFonts w:ascii="Times New Roman" w:eastAsia="宋体" w:hAnsi="Times New Roman"/>
        </w:rPr>
        <w:t xml:space="preserve"> active BWP of C-link.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680C" w:rsidRPr="00172ACD">
        <w:tc>
          <w:tcPr>
            <w:tcW w:w="9995" w:type="dxa"/>
          </w:tcPr>
          <w:p w:rsidR="0031680C" w:rsidRPr="00172ACD" w:rsidRDefault="007A2ABD" w:rsidP="00172ACD">
            <w:pPr>
              <w:pStyle w:val="afd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72ACD">
              <w:rPr>
                <w:rStyle w:val="aff1"/>
                <w:rFonts w:ascii="Times New Roman" w:hAnsi="Times New Roman"/>
                <w:sz w:val="20"/>
                <w:szCs w:val="20"/>
                <w:highlight w:val="green"/>
                <w:shd w:val="clear" w:color="auto" w:fill="00FFFF"/>
              </w:rPr>
              <w:t>Agreement</w:t>
            </w:r>
          </w:p>
          <w:p w:rsidR="0031680C" w:rsidRPr="00172ACD" w:rsidRDefault="007A2ABD" w:rsidP="00172ACD">
            <w:pPr>
              <w:pStyle w:val="afd"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hd w:val="clear" w:color="auto" w:fill="FFFFFF"/>
              <w:spacing w:before="0" w:beforeAutospacing="0" w:after="0" w:afterAutospacing="0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172ACD">
              <w:rPr>
                <w:rFonts w:ascii="Times New Roman" w:hAnsi="Times New Roman"/>
                <w:sz w:val="20"/>
                <w:szCs w:val="20"/>
              </w:rPr>
              <w:t>For the backhaul link beam indication</w:t>
            </w:r>
          </w:p>
          <w:p w:rsidR="0031680C" w:rsidRPr="00172ACD" w:rsidRDefault="007A2ABD" w:rsidP="00172ACD">
            <w:pPr>
              <w:pStyle w:val="affffffff"/>
              <w:numPr>
                <w:ilvl w:val="0"/>
                <w:numId w:val="6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hd w:val="clear" w:color="auto" w:fill="FFFFFF"/>
              <w:contextualSpacing w:val="0"/>
              <w:rPr>
                <w:rFonts w:ascii="Times New Roman" w:eastAsia="Calibri" w:hAnsi="Times New Roman"/>
                <w:kern w:val="0"/>
                <w:lang w:val="en-GB" w:eastAsia="en-GB"/>
              </w:rPr>
            </w:pPr>
            <w:r w:rsidRPr="00172ACD">
              <w:rPr>
                <w:rFonts w:ascii="Times New Roman" w:eastAsia="Calibri" w:hAnsi="Times New Roman"/>
                <w:kern w:val="0"/>
                <w:lang w:val="en-GB" w:eastAsia="en-GB"/>
              </w:rPr>
              <w:t>The TCI state for the DL beam indication of backhaul link is selected from the TCI state list in active DL BWP of C-link.</w:t>
            </w:r>
          </w:p>
          <w:p w:rsidR="0031680C" w:rsidRPr="00172ACD" w:rsidRDefault="007A2ABD" w:rsidP="00172ACD">
            <w:pPr>
              <w:pStyle w:val="affffffff"/>
              <w:numPr>
                <w:ilvl w:val="0"/>
                <w:numId w:val="6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hd w:val="clear" w:color="auto" w:fill="FFFFFF"/>
              <w:contextualSpacing w:val="0"/>
              <w:rPr>
                <w:rFonts w:ascii="Times New Roman" w:eastAsia="Calibri" w:hAnsi="Times New Roman"/>
                <w:kern w:val="0"/>
                <w:lang w:val="en-GB" w:eastAsia="en-GB"/>
              </w:rPr>
            </w:pPr>
            <w:r w:rsidRPr="00172ACD">
              <w:rPr>
                <w:rFonts w:ascii="Times New Roman" w:eastAsia="Calibri" w:hAnsi="Times New Roman"/>
                <w:kern w:val="0"/>
                <w:lang w:val="en-GB" w:eastAsia="en-GB"/>
              </w:rPr>
              <w:t>The TCI state for the UL beam indication of backhaul link is selected from the UL TCI state list in active UL BWP of C-link.</w:t>
            </w:r>
          </w:p>
          <w:p w:rsidR="0031680C" w:rsidRPr="00172ACD" w:rsidRDefault="007A2ABD" w:rsidP="00172ACD">
            <w:pPr>
              <w:pStyle w:val="affffffff"/>
              <w:numPr>
                <w:ilvl w:val="1"/>
                <w:numId w:val="7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hd w:val="clear" w:color="auto" w:fill="FFFFFF"/>
              <w:contextualSpacing w:val="0"/>
              <w:rPr>
                <w:rFonts w:ascii="Times New Roman" w:eastAsia="Calibri" w:hAnsi="Times New Roman"/>
                <w:kern w:val="0"/>
                <w:lang w:val="en-GB" w:eastAsia="en-GB"/>
              </w:rPr>
            </w:pPr>
            <w:r w:rsidRPr="00172ACD">
              <w:rPr>
                <w:rFonts w:ascii="Times New Roman" w:eastAsia="Calibri" w:hAnsi="Times New Roman"/>
                <w:kern w:val="0"/>
                <w:lang w:val="en-GB" w:eastAsia="en-GB"/>
              </w:rPr>
              <w:t>NOTE: For the case of joint TCI state, how to indicate/determine TCI state for the UL beam of backhaul link is subject to RAN2.</w:t>
            </w:r>
          </w:p>
          <w:p w:rsidR="0031680C" w:rsidRPr="00172ACD" w:rsidRDefault="007A2ABD" w:rsidP="00172ACD">
            <w:pPr>
              <w:pStyle w:val="affffffff"/>
              <w:numPr>
                <w:ilvl w:val="2"/>
                <w:numId w:val="8"/>
              </w:num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hd w:val="clear" w:color="auto" w:fill="FFFFFF"/>
              <w:contextualSpacing w:val="0"/>
              <w:rPr>
                <w:rFonts w:ascii="Times New Roman" w:eastAsia="Calibri" w:hAnsi="Times New Roman"/>
                <w:kern w:val="0"/>
                <w:lang w:val="en-GB" w:eastAsia="en-GB"/>
              </w:rPr>
            </w:pPr>
            <w:r w:rsidRPr="00172ACD">
              <w:rPr>
                <w:rFonts w:ascii="Times New Roman" w:eastAsia="Calibri" w:hAnsi="Times New Roman"/>
                <w:kern w:val="0"/>
                <w:lang w:val="en-GB" w:eastAsia="en-GB"/>
              </w:rPr>
              <w:t>The SRI for the UL beam indication of backhaul link is associated with active UL BWP of C-link.</w:t>
            </w:r>
          </w:p>
          <w:p w:rsidR="0031680C" w:rsidRPr="00172ACD" w:rsidRDefault="007A2ABD" w:rsidP="00172ACD">
            <w:pPr>
              <w:pStyle w:val="afd"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2ACD">
              <w:rPr>
                <w:rFonts w:ascii="Times New Roman" w:hAnsi="Times New Roman"/>
                <w:b/>
                <w:sz w:val="20"/>
                <w:szCs w:val="20"/>
              </w:rPr>
              <w:t>Conclusion</w:t>
            </w:r>
          </w:p>
          <w:p w:rsidR="0031680C" w:rsidRPr="00172ACD" w:rsidRDefault="007A2ABD" w:rsidP="00172ACD">
            <w:pPr>
              <w:pStyle w:val="afd"/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72ACD">
              <w:rPr>
                <w:rFonts w:ascii="Times New Roman" w:hAnsi="Times New Roman"/>
                <w:sz w:val="20"/>
                <w:szCs w:val="20"/>
              </w:rPr>
              <w:t>The explicit backhaul link beam indication is updated by MAC CE indication related to the active BWP.</w:t>
            </w:r>
          </w:p>
          <w:p w:rsidR="0031680C" w:rsidRPr="00172ACD" w:rsidRDefault="007A2ABD" w:rsidP="00172ACD">
            <w:pPr>
              <w:pStyle w:val="afd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2ACD">
              <w:rPr>
                <w:rFonts w:ascii="Times New Roman" w:hAnsi="Times New Roman"/>
                <w:sz w:val="20"/>
                <w:szCs w:val="20"/>
              </w:rPr>
              <w:t> </w:t>
            </w:r>
            <w:r w:rsidRPr="00172ACD">
              <w:rPr>
                <w:rFonts w:ascii="Times New Roman" w:hAnsi="Times New Roman"/>
                <w:b/>
                <w:sz w:val="20"/>
                <w:szCs w:val="20"/>
              </w:rPr>
              <w:t>Conclusion</w:t>
            </w:r>
          </w:p>
          <w:p w:rsidR="0031680C" w:rsidRPr="00172ACD" w:rsidRDefault="007A2ABD" w:rsidP="00172ACD">
            <w:pPr>
              <w:pStyle w:val="afd"/>
              <w:spacing w:before="0" w:beforeAutospacing="0" w:after="0" w:afterAutospacing="0"/>
              <w:rPr>
                <w:rFonts w:ascii="Times New Roman" w:eastAsia="宋体" w:hAnsi="Times New Roman"/>
              </w:rPr>
            </w:pPr>
            <w:r w:rsidRPr="00172ACD">
              <w:rPr>
                <w:rFonts w:ascii="Times New Roman" w:hAnsi="Times New Roman"/>
                <w:sz w:val="20"/>
                <w:szCs w:val="20"/>
              </w:rPr>
              <w:t>No A/D field is included in MAC CE for the backhaul link beam indication.</w:t>
            </w:r>
          </w:p>
        </w:tc>
      </w:tr>
    </w:tbl>
    <w:p w:rsidR="0031680C" w:rsidRPr="00172ACD" w:rsidRDefault="00D312D9" w:rsidP="001D54A1">
      <w:pPr>
        <w:spacing w:afterLines="50" w:after="156" w:line="259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The conclusion on A/D field does not </w:t>
      </w:r>
      <w:r w:rsidR="00DF053F">
        <w:rPr>
          <w:rFonts w:ascii="Times New Roman" w:eastAsia="宋体" w:hAnsi="Times New Roman"/>
        </w:rPr>
        <w:t>impact</w:t>
      </w:r>
      <w:r>
        <w:rPr>
          <w:rFonts w:ascii="Times New Roman" w:eastAsia="宋体" w:hAnsi="Times New Roman"/>
        </w:rPr>
        <w:t xml:space="preserve"> MAC </w:t>
      </w:r>
      <w:r w:rsidR="00DF053F">
        <w:rPr>
          <w:rFonts w:ascii="Times New Roman" w:eastAsia="宋体" w:hAnsi="Times New Roman"/>
        </w:rPr>
        <w:t xml:space="preserve">CR, but </w:t>
      </w:r>
      <w:r w:rsidR="007A2ABD" w:rsidRPr="00172ACD">
        <w:rPr>
          <w:rFonts w:ascii="Times New Roman" w:eastAsia="宋体" w:hAnsi="Times New Roman"/>
        </w:rPr>
        <w:t>th</w:t>
      </w:r>
      <w:r w:rsidR="00DF053F">
        <w:rPr>
          <w:rFonts w:ascii="Times New Roman" w:eastAsia="宋体" w:hAnsi="Times New Roman"/>
        </w:rPr>
        <w:t>e</w:t>
      </w:r>
      <w:r w:rsidR="007A2ABD" w:rsidRPr="00172ACD">
        <w:rPr>
          <w:rFonts w:ascii="Times New Roman" w:eastAsia="宋体" w:hAnsi="Times New Roman"/>
        </w:rPr>
        <w:t xml:space="preserve"> association </w:t>
      </w:r>
      <w:r w:rsidR="00DF053F">
        <w:rPr>
          <w:rFonts w:ascii="Times New Roman" w:eastAsia="宋体" w:hAnsi="Times New Roman"/>
        </w:rPr>
        <w:t>with activate BWP should be</w:t>
      </w:r>
      <w:r w:rsidR="007A2ABD" w:rsidRPr="00172ACD">
        <w:rPr>
          <w:rFonts w:ascii="Times New Roman" w:eastAsia="宋体" w:hAnsi="Times New Roman"/>
        </w:rPr>
        <w:t xml:space="preserve"> captured</w:t>
      </w:r>
      <w:r w:rsidR="00DF053F">
        <w:rPr>
          <w:rFonts w:ascii="Times New Roman" w:eastAsia="宋体" w:hAnsi="Times New Roman"/>
        </w:rPr>
        <w:t xml:space="preserve"> in MAC spec</w:t>
      </w:r>
      <w:r w:rsidR="008675B1">
        <w:rPr>
          <w:rFonts w:ascii="Times New Roman" w:eastAsia="宋体" w:hAnsi="Times New Roman"/>
        </w:rPr>
        <w:t>, s</w:t>
      </w:r>
      <w:r w:rsidR="007A2ABD" w:rsidRPr="00172ACD">
        <w:rPr>
          <w:rFonts w:ascii="Times New Roman" w:eastAsia="宋体" w:hAnsi="Times New Roman"/>
        </w:rPr>
        <w:t xml:space="preserve">o we </w:t>
      </w:r>
      <w:r w:rsidR="005B69EA" w:rsidRPr="00172ACD">
        <w:rPr>
          <w:rFonts w:ascii="Times New Roman" w:eastAsia="宋体" w:hAnsi="Times New Roman"/>
        </w:rPr>
        <w:t>suggest</w:t>
      </w:r>
      <w:r w:rsidR="007A2ABD" w:rsidRPr="00172ACD">
        <w:rPr>
          <w:rFonts w:ascii="Times New Roman" w:eastAsia="宋体" w:hAnsi="Times New Roman"/>
        </w:rPr>
        <w:t xml:space="preserve"> to update MAC spec to reflect the RAN1 agreement.</w:t>
      </w:r>
    </w:p>
    <w:p w:rsidR="0031680C" w:rsidRPr="005B69EA" w:rsidRDefault="007A2ABD" w:rsidP="001D54A1">
      <w:pPr>
        <w:spacing w:afterLines="50" w:after="156" w:line="259" w:lineRule="auto"/>
        <w:rPr>
          <w:rFonts w:ascii="Times New Roman" w:eastAsia="宋体" w:hAnsi="Times New Roman"/>
          <w:b/>
        </w:rPr>
      </w:pPr>
      <w:r w:rsidRPr="005B69EA">
        <w:rPr>
          <w:rFonts w:ascii="Times New Roman" w:eastAsia="宋体" w:hAnsi="Times New Roman" w:hint="eastAsia"/>
          <w:b/>
        </w:rPr>
        <w:t>Proposal</w:t>
      </w:r>
      <w:r w:rsidRPr="005B69EA">
        <w:rPr>
          <w:rFonts w:ascii="Times New Roman" w:eastAsia="宋体" w:hAnsi="Times New Roman"/>
          <w:b/>
        </w:rPr>
        <w:t xml:space="preserve"> 1</w:t>
      </w:r>
      <w:r w:rsidRPr="005B69EA">
        <w:rPr>
          <w:rFonts w:ascii="Times New Roman" w:eastAsia="宋体" w:hAnsi="Times New Roman" w:hint="eastAsia"/>
          <w:b/>
        </w:rPr>
        <w:t xml:space="preserve">: </w:t>
      </w:r>
      <w:r w:rsidR="00DF053F">
        <w:rPr>
          <w:rFonts w:ascii="Times New Roman" w:eastAsia="宋体" w:hAnsi="Times New Roman"/>
          <w:b/>
        </w:rPr>
        <w:t xml:space="preserve">For </w:t>
      </w:r>
      <w:r w:rsidR="00CB5CCF">
        <w:rPr>
          <w:rFonts w:ascii="Times New Roman" w:eastAsia="宋体" w:hAnsi="Times New Roman"/>
          <w:b/>
        </w:rPr>
        <w:t xml:space="preserve">NCR </w:t>
      </w:r>
      <w:r w:rsidR="00DF053F">
        <w:rPr>
          <w:rFonts w:ascii="Times New Roman" w:eastAsia="宋体" w:hAnsi="Times New Roman"/>
          <w:b/>
        </w:rPr>
        <w:t>DL/UL backhaul link beam indication MAC CEs, t</w:t>
      </w:r>
      <w:r w:rsidR="00DF053F" w:rsidRPr="005B69EA">
        <w:rPr>
          <w:rFonts w:ascii="Times New Roman" w:eastAsia="宋体" w:hAnsi="Times New Roman" w:hint="eastAsia"/>
          <w:b/>
        </w:rPr>
        <w:t xml:space="preserve">o </w:t>
      </w:r>
      <w:r w:rsidR="00DF053F">
        <w:rPr>
          <w:rFonts w:ascii="Times New Roman" w:eastAsia="宋体" w:hAnsi="Times New Roman"/>
          <w:b/>
        </w:rPr>
        <w:t>clarify</w:t>
      </w:r>
      <w:r w:rsidRPr="005B69EA">
        <w:rPr>
          <w:rFonts w:ascii="Times New Roman" w:eastAsia="宋体" w:hAnsi="Times New Roman"/>
          <w:b/>
        </w:rPr>
        <w:t xml:space="preserve"> the </w:t>
      </w:r>
      <w:r w:rsidR="00DF053F">
        <w:rPr>
          <w:rFonts w:ascii="Times New Roman" w:eastAsia="宋体" w:hAnsi="Times New Roman"/>
          <w:b/>
        </w:rPr>
        <w:t xml:space="preserve">indicated </w:t>
      </w:r>
      <w:r w:rsidRPr="005B69EA">
        <w:rPr>
          <w:rFonts w:ascii="Times New Roman" w:eastAsia="宋体" w:hAnsi="Times New Roman"/>
          <w:b/>
        </w:rPr>
        <w:t>TCI state</w:t>
      </w:r>
      <w:r w:rsidR="00DF053F">
        <w:rPr>
          <w:rFonts w:ascii="Times New Roman" w:eastAsia="宋体" w:hAnsi="Times New Roman"/>
          <w:b/>
        </w:rPr>
        <w:t xml:space="preserve"> and</w:t>
      </w:r>
      <w:r w:rsidRPr="005B69EA">
        <w:rPr>
          <w:rFonts w:ascii="Times New Roman" w:eastAsia="宋体" w:hAnsi="Times New Roman"/>
          <w:b/>
        </w:rPr>
        <w:t xml:space="preserve"> SRI </w:t>
      </w:r>
      <w:r w:rsidR="00DF053F">
        <w:rPr>
          <w:rFonts w:ascii="Times New Roman" w:eastAsia="宋体" w:hAnsi="Times New Roman"/>
          <w:b/>
        </w:rPr>
        <w:t>are</w:t>
      </w:r>
      <w:r w:rsidRPr="005B69EA">
        <w:rPr>
          <w:rFonts w:ascii="Times New Roman" w:eastAsia="宋体" w:hAnsi="Times New Roman"/>
          <w:b/>
        </w:rPr>
        <w:t xml:space="preserve"> </w:t>
      </w:r>
      <w:r w:rsidR="00DF053F">
        <w:rPr>
          <w:rFonts w:ascii="Times New Roman" w:eastAsia="宋体" w:hAnsi="Times New Roman"/>
          <w:b/>
        </w:rPr>
        <w:t xml:space="preserve">associated </w:t>
      </w:r>
      <w:r w:rsidRPr="005B69EA">
        <w:rPr>
          <w:rFonts w:ascii="Times New Roman" w:eastAsia="宋体" w:hAnsi="Times New Roman"/>
          <w:b/>
        </w:rPr>
        <w:t>with active DL/</w:t>
      </w:r>
      <w:r w:rsidRPr="005B69EA">
        <w:rPr>
          <w:rFonts w:ascii="Times New Roman" w:eastAsia="宋体" w:hAnsi="Times New Roman" w:hint="eastAsia"/>
          <w:b/>
        </w:rPr>
        <w:t>UL</w:t>
      </w:r>
      <w:r w:rsidRPr="005B69EA">
        <w:rPr>
          <w:rFonts w:ascii="Times New Roman" w:eastAsia="宋体" w:hAnsi="Times New Roman"/>
          <w:b/>
        </w:rPr>
        <w:t xml:space="preserve"> </w:t>
      </w:r>
      <w:r w:rsidRPr="005B69EA">
        <w:rPr>
          <w:rFonts w:ascii="Times New Roman" w:eastAsia="宋体" w:hAnsi="Times New Roman" w:hint="eastAsia"/>
          <w:b/>
        </w:rPr>
        <w:t>BWP</w:t>
      </w:r>
      <w:r w:rsidRPr="005B69EA">
        <w:rPr>
          <w:rFonts w:ascii="Times New Roman" w:eastAsia="宋体" w:hAnsi="Times New Roman"/>
          <w:b/>
        </w:rPr>
        <w:t>.</w:t>
      </w:r>
    </w:p>
    <w:p w:rsidR="0031680C" w:rsidRDefault="007A2ABD" w:rsidP="001D54A1">
      <w:pPr>
        <w:spacing w:afterLines="50" w:after="156" w:line="259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 xml:space="preserve">In current MAC running CR, 6.1.3.z, NCR Downlink Backhaul Link Beam Indication MAC CE, the field </w:t>
      </w:r>
      <w:proofErr w:type="spellStart"/>
      <w:r>
        <w:rPr>
          <w:rFonts w:ascii="Times New Roman" w:eastAsia="宋体" w:hAnsi="Times New Roman"/>
        </w:rPr>
        <w:t>Downlonk</w:t>
      </w:r>
      <w:proofErr w:type="spellEnd"/>
      <w:r>
        <w:rPr>
          <w:rFonts w:ascii="Times New Roman" w:eastAsia="宋体" w:hAnsi="Times New Roman"/>
        </w:rPr>
        <w:t xml:space="preserve"> TCI state ID is described as: </w:t>
      </w:r>
    </w:p>
    <w:p w:rsidR="0031680C" w:rsidRDefault="007A2ABD" w:rsidP="001D54A1">
      <w:pPr>
        <w:spacing w:afterLines="50" w:after="156" w:line="259" w:lineRule="auto"/>
        <w:ind w:leftChars="200" w:left="400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kern w:val="0"/>
          <w:szCs w:val="20"/>
          <w:lang w:val="en-GB" w:eastAsia="en-US"/>
        </w:rPr>
        <w:t>This field is used to indicate the downlink beam to be used for backhaul link transmission. It contains TCI-</w:t>
      </w:r>
      <w:proofErr w:type="spellStart"/>
      <w:r>
        <w:rPr>
          <w:rFonts w:ascii="Times New Roman" w:eastAsia="宋体" w:hAnsi="Times New Roman"/>
          <w:kern w:val="0"/>
          <w:szCs w:val="20"/>
          <w:lang w:val="en-GB" w:eastAsia="en-US"/>
        </w:rPr>
        <w:t>StateId</w:t>
      </w:r>
      <w:proofErr w:type="spellEnd"/>
      <w:r>
        <w:rPr>
          <w:rFonts w:ascii="Times New Roman" w:eastAsia="宋体" w:hAnsi="Times New Roman"/>
          <w:kern w:val="0"/>
          <w:szCs w:val="20"/>
          <w:lang w:val="en-GB" w:eastAsia="en-US"/>
        </w:rPr>
        <w:t xml:space="preserve"> (comprising all 7 bits), as specified in TS 38.331 [5], of a TCI State</w:t>
      </w:r>
      <w:r>
        <w:rPr>
          <w:rFonts w:ascii="Times New Roman" w:eastAsia="宋体" w:hAnsi="Times New Roman" w:hint="eastAsia"/>
          <w:kern w:val="0"/>
          <w:szCs w:val="20"/>
        </w:rPr>
        <w:t>,</w:t>
      </w:r>
      <w:proofErr w:type="gramStart"/>
      <w:r>
        <w:rPr>
          <w:rFonts w:ascii="Times New Roman" w:eastAsia="宋体" w:hAnsi="Times New Roman"/>
          <w:kern w:val="0"/>
          <w:szCs w:val="20"/>
          <w:lang w:val="en-GB" w:eastAsia="en-US"/>
        </w:rPr>
        <w:t>The</w:t>
      </w:r>
      <w:proofErr w:type="gramEnd"/>
      <w:r>
        <w:rPr>
          <w:rFonts w:ascii="Times New Roman" w:eastAsia="宋体" w:hAnsi="Times New Roman"/>
          <w:kern w:val="0"/>
          <w:szCs w:val="20"/>
          <w:lang w:val="en-GB" w:eastAsia="en-US"/>
        </w:rPr>
        <w:t xml:space="preserve"> length of the field is 7 bits;</w:t>
      </w:r>
    </w:p>
    <w:p w:rsidR="0031680C" w:rsidRDefault="007A2ABD" w:rsidP="00C96822">
      <w:pPr>
        <w:spacing w:afterLines="50" w:after="156" w:line="259" w:lineRule="auto"/>
        <w:rPr>
          <w:rFonts w:ascii="Times New Roman" w:eastAsia="宋体" w:hAnsi="Times New Roman"/>
        </w:rPr>
      </w:pPr>
      <w:r w:rsidRPr="005B69EA">
        <w:rPr>
          <w:rFonts w:ascii="Times New Roman" w:eastAsia="宋体" w:hAnsi="Times New Roman"/>
        </w:rPr>
        <w:t>However, it is unclear to which TCI</w:t>
      </w:r>
      <w:r w:rsidR="000B5FEF">
        <w:rPr>
          <w:rFonts w:ascii="Times New Roman" w:eastAsia="宋体" w:hAnsi="Times New Roman"/>
        </w:rPr>
        <w:t xml:space="preserve"> </w:t>
      </w:r>
      <w:r w:rsidRPr="005B69EA">
        <w:rPr>
          <w:rFonts w:ascii="Times New Roman" w:eastAsia="宋体" w:hAnsi="Times New Roman"/>
        </w:rPr>
        <w:t>state list the</w:t>
      </w:r>
      <w:r w:rsidR="000B5FEF">
        <w:rPr>
          <w:rFonts w:ascii="Times New Roman" w:eastAsia="宋体" w:hAnsi="Times New Roman"/>
        </w:rPr>
        <w:t xml:space="preserve"> “</w:t>
      </w:r>
      <w:r w:rsidR="000B5FEF" w:rsidRPr="000B5FEF">
        <w:rPr>
          <w:rFonts w:ascii="Times New Roman" w:eastAsia="宋体" w:hAnsi="Times New Roman"/>
        </w:rPr>
        <w:t>downlink TCI state ID</w:t>
      </w:r>
      <w:r w:rsidR="000B5FEF">
        <w:rPr>
          <w:rFonts w:ascii="Times New Roman" w:eastAsia="宋体" w:hAnsi="Times New Roman"/>
        </w:rPr>
        <w:t>”</w:t>
      </w:r>
      <w:r w:rsidRPr="005B69EA">
        <w:rPr>
          <w:rFonts w:ascii="Times New Roman" w:eastAsia="宋体" w:hAnsi="Times New Roman"/>
        </w:rPr>
        <w:t xml:space="preserve"> </w:t>
      </w:r>
      <w:r w:rsidR="00DF053F">
        <w:rPr>
          <w:rFonts w:ascii="Times New Roman" w:eastAsia="宋体" w:hAnsi="Times New Roman"/>
        </w:rPr>
        <w:t xml:space="preserve">is </w:t>
      </w:r>
      <w:r w:rsidRPr="005B69EA">
        <w:rPr>
          <w:rFonts w:ascii="Times New Roman" w:eastAsia="宋体" w:hAnsi="Times New Roman"/>
        </w:rPr>
        <w:t>refer</w:t>
      </w:r>
      <w:r w:rsidR="00DF053F">
        <w:rPr>
          <w:rFonts w:ascii="Times New Roman" w:eastAsia="宋体" w:hAnsi="Times New Roman"/>
        </w:rPr>
        <w:t>ring to</w:t>
      </w:r>
      <w:r w:rsidRPr="005B69EA">
        <w:rPr>
          <w:rFonts w:ascii="Times New Roman" w:eastAsia="宋体" w:hAnsi="Times New Roman" w:hint="eastAsia"/>
        </w:rPr>
        <w:t>.</w:t>
      </w:r>
      <w:r w:rsidRPr="005B69EA">
        <w:rPr>
          <w:rFonts w:ascii="Times New Roman" w:eastAsia="宋体" w:hAnsi="Times New Roman"/>
        </w:rPr>
        <w:t xml:space="preserve"> Depends on </w:t>
      </w:r>
      <w:r w:rsidR="00DF053F">
        <w:rPr>
          <w:rFonts w:ascii="Times New Roman" w:eastAsia="宋体" w:hAnsi="Times New Roman"/>
        </w:rPr>
        <w:t xml:space="preserve">RRC </w:t>
      </w:r>
      <w:r w:rsidRPr="005B69EA">
        <w:rPr>
          <w:rFonts w:ascii="Times New Roman" w:eastAsia="宋体" w:hAnsi="Times New Roman"/>
        </w:rPr>
        <w:t>configuration, there are two</w:t>
      </w:r>
      <w:r w:rsidR="00DF053F">
        <w:rPr>
          <w:rFonts w:ascii="Times New Roman" w:eastAsia="宋体" w:hAnsi="Times New Roman"/>
        </w:rPr>
        <w:t xml:space="preserve"> cases</w:t>
      </w:r>
      <w:r w:rsidRPr="005B69EA">
        <w:rPr>
          <w:rFonts w:ascii="Times New Roman" w:eastAsia="宋体" w:hAnsi="Times New Roman"/>
        </w:rPr>
        <w:t>. If R15 framework is used, the TCI-</w:t>
      </w:r>
      <w:proofErr w:type="spellStart"/>
      <w:r w:rsidRPr="005B69EA">
        <w:rPr>
          <w:rFonts w:ascii="Times New Roman" w:eastAsia="宋体" w:hAnsi="Times New Roman"/>
        </w:rPr>
        <w:t>stateID</w:t>
      </w:r>
      <w:proofErr w:type="spellEnd"/>
      <w:r w:rsidRPr="005B69EA">
        <w:rPr>
          <w:rFonts w:ascii="Times New Roman" w:eastAsia="宋体" w:hAnsi="Times New Roman"/>
        </w:rPr>
        <w:t xml:space="preserve"> should refer to the </w:t>
      </w:r>
      <w:proofErr w:type="spellStart"/>
      <w:r w:rsidRPr="005B69EA">
        <w:rPr>
          <w:rFonts w:ascii="Times New Roman" w:eastAsia="宋体" w:hAnsi="Times New Roman"/>
        </w:rPr>
        <w:t>tci-StatesToAddModList</w:t>
      </w:r>
      <w:proofErr w:type="spellEnd"/>
      <w:r w:rsidRPr="005B69EA">
        <w:rPr>
          <w:rFonts w:ascii="Times New Roman" w:eastAsia="宋体" w:hAnsi="Times New Roman"/>
        </w:rPr>
        <w:t xml:space="preserve"> </w:t>
      </w:r>
      <w:r w:rsidR="00DF053F">
        <w:rPr>
          <w:rFonts w:ascii="Times New Roman" w:eastAsia="宋体" w:hAnsi="Times New Roman"/>
        </w:rPr>
        <w:t xml:space="preserve">field </w:t>
      </w:r>
      <w:r w:rsidRPr="005B69EA">
        <w:rPr>
          <w:rFonts w:ascii="Times New Roman" w:eastAsia="宋体" w:hAnsi="Times New Roman"/>
        </w:rPr>
        <w:t>configured in the PDSCH-Config in active BWP. If R17 framework is used, the TCI-</w:t>
      </w:r>
      <w:proofErr w:type="spellStart"/>
      <w:r w:rsidRPr="005B69EA">
        <w:rPr>
          <w:rFonts w:ascii="Times New Roman" w:eastAsia="宋体" w:hAnsi="Times New Roman"/>
        </w:rPr>
        <w:t>stateID</w:t>
      </w:r>
      <w:proofErr w:type="spellEnd"/>
      <w:r w:rsidRPr="005B69EA">
        <w:rPr>
          <w:rFonts w:ascii="Times New Roman" w:eastAsia="宋体" w:hAnsi="Times New Roman"/>
        </w:rPr>
        <w:t xml:space="preserve"> should refer to the dl-</w:t>
      </w:r>
      <w:proofErr w:type="spellStart"/>
      <w:r w:rsidRPr="005B69EA">
        <w:rPr>
          <w:rFonts w:ascii="Times New Roman" w:eastAsia="宋体" w:hAnsi="Times New Roman"/>
        </w:rPr>
        <w:t>OrJointTCI</w:t>
      </w:r>
      <w:proofErr w:type="spellEnd"/>
      <w:r w:rsidRPr="005B69EA">
        <w:rPr>
          <w:rFonts w:ascii="Times New Roman" w:eastAsia="宋体" w:hAnsi="Times New Roman"/>
        </w:rPr>
        <w:t>-</w:t>
      </w:r>
      <w:proofErr w:type="spellStart"/>
      <w:r w:rsidRPr="005B69EA">
        <w:rPr>
          <w:rFonts w:ascii="Times New Roman" w:eastAsia="宋体" w:hAnsi="Times New Roman"/>
        </w:rPr>
        <w:t>StateToAddModList</w:t>
      </w:r>
      <w:proofErr w:type="spellEnd"/>
      <w:r w:rsidRPr="005B69EA">
        <w:rPr>
          <w:rFonts w:ascii="Times New Roman" w:eastAsia="宋体" w:hAnsi="Times New Roman"/>
        </w:rPr>
        <w:t xml:space="preserve"> </w:t>
      </w:r>
      <w:r w:rsidR="00DF053F">
        <w:rPr>
          <w:rFonts w:ascii="Times New Roman" w:eastAsia="宋体" w:hAnsi="Times New Roman"/>
        </w:rPr>
        <w:t xml:space="preserve">field </w:t>
      </w:r>
      <w:r w:rsidRPr="005B69EA">
        <w:rPr>
          <w:rFonts w:ascii="Times New Roman" w:eastAsia="宋体" w:hAnsi="Times New Roman"/>
        </w:rPr>
        <w:t>configured in the PDSCH-Config in active DL BWP.</w:t>
      </w:r>
    </w:p>
    <w:p w:rsidR="00A14BF1" w:rsidRPr="005B69EA" w:rsidRDefault="00DF053F" w:rsidP="001D54A1">
      <w:pPr>
        <w:spacing w:afterLines="50" w:after="156" w:line="259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I</w:t>
      </w:r>
      <w:r>
        <w:rPr>
          <w:rFonts w:ascii="Times New Roman" w:eastAsia="宋体" w:hAnsi="Times New Roman"/>
        </w:rPr>
        <w:t>n RAN#121bis-e meeting, companies ha</w:t>
      </w:r>
      <w:r w:rsidR="00A14BF1">
        <w:rPr>
          <w:rFonts w:ascii="Times New Roman" w:eastAsia="宋体" w:hAnsi="Times New Roman"/>
        </w:rPr>
        <w:t>ve</w:t>
      </w:r>
      <w:r>
        <w:rPr>
          <w:rFonts w:ascii="Times New Roman" w:eastAsia="宋体" w:hAnsi="Times New Roman"/>
        </w:rPr>
        <w:t xml:space="preserve"> discussed whether unified TCI state can be considered for backhaul link beam indication</w:t>
      </w:r>
      <w:r w:rsidR="00A14BF1">
        <w:rPr>
          <w:rFonts w:ascii="Times New Roman" w:eastAsia="宋体" w:hAnsi="Times New Roman"/>
        </w:rPr>
        <w:t xml:space="preserve"> MAC CE.</w:t>
      </w:r>
      <w:r>
        <w:rPr>
          <w:rFonts w:ascii="Times New Roman" w:eastAsia="宋体" w:hAnsi="Times New Roman"/>
        </w:rPr>
        <w:t xml:space="preserve"> </w:t>
      </w:r>
      <w:r w:rsidR="00A14BF1">
        <w:rPr>
          <w:rFonts w:ascii="Times New Roman" w:eastAsia="宋体" w:hAnsi="Times New Roman"/>
        </w:rPr>
        <w:t>I</w:t>
      </w:r>
      <w:r>
        <w:rPr>
          <w:rFonts w:ascii="Times New Roman" w:eastAsia="宋体" w:hAnsi="Times New Roman"/>
        </w:rPr>
        <w:t xml:space="preserve">n the end, RAN2 agreed that the TCI state configured via unified TCI state can be included in Uplink Backhaul link beam indication MAC CE, used </w:t>
      </w:r>
      <w:r w:rsidR="00A14BF1">
        <w:rPr>
          <w:rFonts w:ascii="Times New Roman" w:eastAsia="宋体" w:hAnsi="Times New Roman"/>
        </w:rPr>
        <w:t>as uplink beam indication, and the description of Uplink MAC CE is updated accordingly. H</w:t>
      </w:r>
      <w:r>
        <w:rPr>
          <w:rFonts w:ascii="Times New Roman" w:eastAsia="宋体" w:hAnsi="Times New Roman"/>
        </w:rPr>
        <w:t>owever, without</w:t>
      </w:r>
      <w:r w:rsidR="00A14BF1">
        <w:rPr>
          <w:rFonts w:ascii="Times New Roman" w:eastAsia="宋体" w:hAnsi="Times New Roman"/>
        </w:rPr>
        <w:t xml:space="preserve"> modification to Downlink MAC CE, it is confusing whether the TCI state configured via unified TCI state can also be included in Downlink Backhaul link beam indication MAC CE. </w:t>
      </w:r>
    </w:p>
    <w:p w:rsidR="00A13936" w:rsidRPr="00A13936" w:rsidRDefault="00A13936" w:rsidP="001D54A1">
      <w:pPr>
        <w:spacing w:afterLines="50" w:after="156" w:line="259" w:lineRule="auto"/>
        <w:rPr>
          <w:rFonts w:ascii="Times New Roman" w:eastAsia="宋体" w:hAnsi="Times New Roman"/>
        </w:rPr>
      </w:pPr>
      <w:r w:rsidRPr="00A13936">
        <w:rPr>
          <w:rFonts w:ascii="Times New Roman" w:eastAsia="宋体" w:hAnsi="Times New Roman"/>
        </w:rPr>
        <w:t xml:space="preserve">To avoid confusion, </w:t>
      </w:r>
      <w:r w:rsidR="0057608B">
        <w:rPr>
          <w:rFonts w:ascii="Times New Roman" w:eastAsia="宋体" w:hAnsi="Times New Roman"/>
        </w:rPr>
        <w:t>we suggest</w:t>
      </w:r>
      <w:r w:rsidRPr="00A13936">
        <w:rPr>
          <w:rFonts w:ascii="Times New Roman" w:eastAsia="宋体" w:hAnsi="Times New Roman"/>
        </w:rPr>
        <w:t xml:space="preserve"> to add description to clarify which TCI-state list the field downlink TCI state ID </w:t>
      </w:r>
      <w:r w:rsidR="0057608B">
        <w:rPr>
          <w:rFonts w:ascii="Times New Roman" w:eastAsia="宋体" w:hAnsi="Times New Roman"/>
        </w:rPr>
        <w:t xml:space="preserve">is </w:t>
      </w:r>
      <w:r w:rsidRPr="00A13936">
        <w:rPr>
          <w:rFonts w:ascii="Times New Roman" w:eastAsia="宋体" w:hAnsi="Times New Roman"/>
        </w:rPr>
        <w:t>refer</w:t>
      </w:r>
      <w:r w:rsidR="0057608B">
        <w:rPr>
          <w:rFonts w:ascii="Times New Roman" w:eastAsia="宋体" w:hAnsi="Times New Roman"/>
        </w:rPr>
        <w:t>ring to, same as for Uplink backhaul beam indication MAC CE</w:t>
      </w:r>
      <w:r w:rsidRPr="00A13936">
        <w:rPr>
          <w:rFonts w:ascii="Times New Roman" w:eastAsia="宋体" w:hAnsi="Times New Roman"/>
        </w:rPr>
        <w:t>.</w:t>
      </w:r>
      <w:r w:rsidR="0057608B">
        <w:rPr>
          <w:rFonts w:ascii="Times New Roman" w:eastAsia="宋体" w:hAnsi="Times New Roman"/>
        </w:rPr>
        <w:t xml:space="preserve"> </w:t>
      </w:r>
    </w:p>
    <w:p w:rsidR="0031680C" w:rsidRPr="005B69EA" w:rsidRDefault="007A2ABD" w:rsidP="001D54A1">
      <w:pPr>
        <w:spacing w:afterLines="50" w:after="156" w:line="259" w:lineRule="auto"/>
        <w:rPr>
          <w:rFonts w:ascii="Times New Roman" w:eastAsia="宋体" w:hAnsi="Times New Roman"/>
          <w:b/>
        </w:rPr>
      </w:pPr>
      <w:r w:rsidRPr="005B69EA">
        <w:rPr>
          <w:rFonts w:ascii="Times New Roman" w:eastAsia="宋体" w:hAnsi="Times New Roman"/>
          <w:b/>
        </w:rPr>
        <w:t xml:space="preserve">Proposal 2: </w:t>
      </w:r>
      <w:r w:rsidR="00CB5CCF">
        <w:rPr>
          <w:rFonts w:ascii="Times New Roman" w:eastAsia="宋体" w:hAnsi="Times New Roman"/>
          <w:b/>
        </w:rPr>
        <w:t>For NCR DL backhaul link beam indication MAC CE, t</w:t>
      </w:r>
      <w:r w:rsidR="00CB5CCF" w:rsidRPr="005B69EA">
        <w:rPr>
          <w:rFonts w:ascii="Times New Roman" w:eastAsia="宋体" w:hAnsi="Times New Roman"/>
          <w:b/>
        </w:rPr>
        <w:t xml:space="preserve">o </w:t>
      </w:r>
      <w:r w:rsidR="002E7D7B">
        <w:rPr>
          <w:rFonts w:ascii="Times New Roman" w:eastAsia="宋体" w:hAnsi="Times New Roman"/>
          <w:b/>
        </w:rPr>
        <w:t xml:space="preserve">clarify </w:t>
      </w:r>
      <w:r w:rsidRPr="005B69EA">
        <w:rPr>
          <w:rFonts w:ascii="Times New Roman" w:eastAsia="宋体" w:hAnsi="Times New Roman"/>
          <w:b/>
        </w:rPr>
        <w:t xml:space="preserve">the </w:t>
      </w:r>
      <w:r w:rsidR="00AB462F">
        <w:rPr>
          <w:rFonts w:ascii="Times New Roman" w:eastAsia="宋体" w:hAnsi="Times New Roman"/>
          <w:b/>
        </w:rPr>
        <w:t>“</w:t>
      </w:r>
      <w:r w:rsidR="00AB462F" w:rsidRPr="00AB462F">
        <w:rPr>
          <w:rFonts w:ascii="Times New Roman" w:eastAsia="宋体" w:hAnsi="Times New Roman"/>
          <w:b/>
        </w:rPr>
        <w:t>downlink TCI state ID</w:t>
      </w:r>
      <w:r w:rsidR="00AB462F">
        <w:rPr>
          <w:rFonts w:ascii="Times New Roman" w:eastAsia="宋体" w:hAnsi="Times New Roman"/>
          <w:b/>
        </w:rPr>
        <w:t xml:space="preserve">” </w:t>
      </w:r>
      <w:r w:rsidR="008A45DF">
        <w:rPr>
          <w:rFonts w:ascii="Times New Roman" w:eastAsia="宋体" w:hAnsi="Times New Roman"/>
          <w:b/>
        </w:rPr>
        <w:t xml:space="preserve">field </w:t>
      </w:r>
      <w:r w:rsidRPr="005B69EA">
        <w:rPr>
          <w:rFonts w:ascii="Times New Roman" w:eastAsia="宋体" w:hAnsi="Times New Roman"/>
          <w:b/>
        </w:rPr>
        <w:t xml:space="preserve">in NCR </w:t>
      </w:r>
      <w:r w:rsidRPr="005B69EA">
        <w:rPr>
          <w:rFonts w:ascii="Times New Roman" w:eastAsia="宋体" w:hAnsi="Times New Roman" w:hint="eastAsia"/>
          <w:b/>
        </w:rPr>
        <w:t>Down</w:t>
      </w:r>
      <w:r w:rsidRPr="005B69EA">
        <w:rPr>
          <w:rFonts w:ascii="Times New Roman" w:eastAsia="宋体" w:hAnsi="Times New Roman"/>
          <w:b/>
        </w:rPr>
        <w:t>link Backhaul Link Beam Indication MAC CE refers</w:t>
      </w:r>
      <w:r w:rsidR="008A45DF">
        <w:rPr>
          <w:rFonts w:ascii="Times New Roman" w:eastAsia="宋体" w:hAnsi="Times New Roman"/>
          <w:b/>
        </w:rPr>
        <w:t xml:space="preserve"> to the</w:t>
      </w:r>
      <w:r w:rsidR="008A45DF" w:rsidRPr="008A45DF">
        <w:rPr>
          <w:rFonts w:ascii="Times New Roman" w:eastAsia="宋体" w:hAnsi="Times New Roman"/>
          <w:b/>
        </w:rPr>
        <w:t xml:space="preserve"> </w:t>
      </w:r>
      <w:r w:rsidR="008A45DF">
        <w:rPr>
          <w:rFonts w:ascii="Times New Roman" w:eastAsia="宋体" w:hAnsi="Times New Roman"/>
          <w:b/>
        </w:rPr>
        <w:t>TCI-state ID configured by</w:t>
      </w:r>
      <w:r w:rsidR="008A45DF" w:rsidRPr="00306B80">
        <w:t xml:space="preserve"> </w:t>
      </w:r>
      <w:proofErr w:type="spellStart"/>
      <w:r w:rsidR="008A45DF" w:rsidRPr="00306B80">
        <w:rPr>
          <w:rFonts w:ascii="Times New Roman" w:eastAsia="宋体" w:hAnsi="Times New Roman"/>
          <w:b/>
        </w:rPr>
        <w:t>tci-StatesToAddModList</w:t>
      </w:r>
      <w:proofErr w:type="spellEnd"/>
      <w:r w:rsidR="008A45DF">
        <w:rPr>
          <w:rFonts w:ascii="Times New Roman" w:eastAsia="宋体" w:hAnsi="Times New Roman"/>
          <w:b/>
        </w:rPr>
        <w:t xml:space="preserve"> or </w:t>
      </w:r>
      <w:r w:rsidR="008A45DF" w:rsidRPr="00306B80">
        <w:rPr>
          <w:rFonts w:ascii="Times New Roman" w:eastAsia="宋体" w:hAnsi="Times New Roman"/>
          <w:b/>
        </w:rPr>
        <w:t>dl-</w:t>
      </w:r>
      <w:proofErr w:type="spellStart"/>
      <w:r w:rsidR="008A45DF" w:rsidRPr="00306B80">
        <w:rPr>
          <w:rFonts w:ascii="Times New Roman" w:eastAsia="宋体" w:hAnsi="Times New Roman"/>
          <w:b/>
        </w:rPr>
        <w:t>OrJointTCI</w:t>
      </w:r>
      <w:proofErr w:type="spellEnd"/>
      <w:r w:rsidR="008A45DF" w:rsidRPr="00306B80">
        <w:rPr>
          <w:rFonts w:ascii="Times New Roman" w:eastAsia="宋体" w:hAnsi="Times New Roman"/>
          <w:b/>
        </w:rPr>
        <w:t>-</w:t>
      </w:r>
      <w:proofErr w:type="spellStart"/>
      <w:r w:rsidR="008A45DF" w:rsidRPr="00306B80">
        <w:rPr>
          <w:rFonts w:ascii="Times New Roman" w:eastAsia="宋体" w:hAnsi="Times New Roman"/>
          <w:b/>
        </w:rPr>
        <w:t>StateToAddModList</w:t>
      </w:r>
      <w:proofErr w:type="spellEnd"/>
      <w:r w:rsidRPr="005B69EA">
        <w:rPr>
          <w:rFonts w:ascii="Times New Roman" w:eastAsia="宋体" w:hAnsi="Times New Roman"/>
          <w:b/>
        </w:rPr>
        <w:t>.</w:t>
      </w:r>
    </w:p>
    <w:p w:rsidR="0031680C" w:rsidRPr="005B69EA" w:rsidRDefault="002E7D7B" w:rsidP="001D54A1">
      <w:pPr>
        <w:spacing w:afterLines="50" w:after="156" w:line="259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For proposal and proposal 2, the corresponding draft</w:t>
      </w:r>
      <w:r w:rsidR="007A2ABD" w:rsidRPr="005B69EA">
        <w:rPr>
          <w:rFonts w:ascii="Times New Roman" w:eastAsia="宋体" w:hAnsi="Times New Roman"/>
        </w:rPr>
        <w:t xml:space="preserve"> TP is provided in Annex A.</w:t>
      </w:r>
    </w:p>
    <w:p w:rsidR="0031680C" w:rsidRDefault="007A2ABD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56" w:line="240" w:lineRule="auto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</w:rPr>
        <w:t>C</w:t>
      </w:r>
      <w:r>
        <w:rPr>
          <w:rFonts w:cs="Arial"/>
          <w:b w:val="0"/>
          <w:bCs w:val="0"/>
          <w:kern w:val="0"/>
          <w:sz w:val="32"/>
          <w:szCs w:val="36"/>
        </w:rPr>
        <w:t>onclusion</w:t>
      </w:r>
    </w:p>
    <w:p w:rsidR="0031680C" w:rsidRPr="005B69EA" w:rsidRDefault="007A2ABD" w:rsidP="005B69EA">
      <w:pPr>
        <w:snapToGrid w:val="0"/>
        <w:spacing w:afterLines="50" w:after="156"/>
        <w:rPr>
          <w:rFonts w:ascii="Times New Roman" w:eastAsia="宋体" w:hAnsi="Times New Roman"/>
        </w:rPr>
      </w:pPr>
      <w:r w:rsidRPr="005B69EA">
        <w:rPr>
          <w:rFonts w:ascii="Times New Roman" w:eastAsia="宋体" w:hAnsi="Times New Roman"/>
        </w:rPr>
        <w:t>In this contribution, proposals and observations are:</w:t>
      </w:r>
    </w:p>
    <w:p w:rsidR="002E7D7B" w:rsidRPr="005B69EA" w:rsidRDefault="002E7D7B" w:rsidP="002E7D7B">
      <w:pPr>
        <w:spacing w:afterLines="50" w:after="156" w:line="259" w:lineRule="auto"/>
        <w:rPr>
          <w:rFonts w:ascii="Times New Roman" w:eastAsia="宋体" w:hAnsi="Times New Roman"/>
          <w:b/>
        </w:rPr>
      </w:pPr>
      <w:r w:rsidRPr="005B69EA">
        <w:rPr>
          <w:rFonts w:ascii="Times New Roman" w:eastAsia="宋体" w:hAnsi="Times New Roman" w:hint="eastAsia"/>
          <w:b/>
        </w:rPr>
        <w:t>Proposal</w:t>
      </w:r>
      <w:r w:rsidRPr="005B69EA">
        <w:rPr>
          <w:rFonts w:ascii="Times New Roman" w:eastAsia="宋体" w:hAnsi="Times New Roman"/>
          <w:b/>
        </w:rPr>
        <w:t xml:space="preserve"> 1</w:t>
      </w:r>
      <w:r w:rsidRPr="005B69EA">
        <w:rPr>
          <w:rFonts w:ascii="Times New Roman" w:eastAsia="宋体" w:hAnsi="Times New Roman" w:hint="eastAsia"/>
          <w:b/>
        </w:rPr>
        <w:t xml:space="preserve">: </w:t>
      </w:r>
      <w:r>
        <w:rPr>
          <w:rFonts w:ascii="Times New Roman" w:eastAsia="宋体" w:hAnsi="Times New Roman"/>
          <w:b/>
        </w:rPr>
        <w:t>For NCR DL/UL backhaul link beam indication MAC CEs, t</w:t>
      </w:r>
      <w:r w:rsidRPr="005B69EA">
        <w:rPr>
          <w:rFonts w:ascii="Times New Roman" w:eastAsia="宋体" w:hAnsi="Times New Roman" w:hint="eastAsia"/>
          <w:b/>
        </w:rPr>
        <w:t xml:space="preserve">o </w:t>
      </w:r>
      <w:r>
        <w:rPr>
          <w:rFonts w:ascii="Times New Roman" w:eastAsia="宋体" w:hAnsi="Times New Roman"/>
          <w:b/>
        </w:rPr>
        <w:t>clarify</w:t>
      </w:r>
      <w:r w:rsidRPr="005B69EA">
        <w:rPr>
          <w:rFonts w:ascii="Times New Roman" w:eastAsia="宋体" w:hAnsi="Times New Roman"/>
          <w:b/>
        </w:rPr>
        <w:t xml:space="preserve"> the </w:t>
      </w:r>
      <w:r>
        <w:rPr>
          <w:rFonts w:ascii="Times New Roman" w:eastAsia="宋体" w:hAnsi="Times New Roman"/>
          <w:b/>
        </w:rPr>
        <w:t xml:space="preserve">indicated </w:t>
      </w:r>
      <w:r w:rsidRPr="005B69EA">
        <w:rPr>
          <w:rFonts w:ascii="Times New Roman" w:eastAsia="宋体" w:hAnsi="Times New Roman"/>
          <w:b/>
        </w:rPr>
        <w:t xml:space="preserve">TCI state </w:t>
      </w:r>
      <w:r>
        <w:rPr>
          <w:rFonts w:ascii="Times New Roman" w:eastAsia="宋体" w:hAnsi="Times New Roman"/>
          <w:b/>
        </w:rPr>
        <w:t>and</w:t>
      </w:r>
      <w:r w:rsidRPr="005B69EA">
        <w:rPr>
          <w:rFonts w:ascii="Times New Roman" w:eastAsia="宋体" w:hAnsi="Times New Roman"/>
          <w:b/>
        </w:rPr>
        <w:t xml:space="preserve"> SRI </w:t>
      </w:r>
      <w:r>
        <w:rPr>
          <w:rFonts w:ascii="Times New Roman" w:eastAsia="宋体" w:hAnsi="Times New Roman"/>
          <w:b/>
        </w:rPr>
        <w:t>are</w:t>
      </w:r>
      <w:r w:rsidRPr="005B69EA">
        <w:rPr>
          <w:rFonts w:ascii="Times New Roman" w:eastAsia="宋体" w:hAnsi="Times New Roman"/>
          <w:b/>
        </w:rPr>
        <w:t xml:space="preserve"> </w:t>
      </w:r>
      <w:r>
        <w:rPr>
          <w:rFonts w:ascii="Times New Roman" w:eastAsia="宋体" w:hAnsi="Times New Roman"/>
          <w:b/>
        </w:rPr>
        <w:t xml:space="preserve">associated </w:t>
      </w:r>
      <w:r w:rsidRPr="005B69EA">
        <w:rPr>
          <w:rFonts w:ascii="Times New Roman" w:eastAsia="宋体" w:hAnsi="Times New Roman"/>
          <w:b/>
        </w:rPr>
        <w:t>with active DL/</w:t>
      </w:r>
      <w:r w:rsidRPr="005B69EA">
        <w:rPr>
          <w:rFonts w:ascii="Times New Roman" w:eastAsia="宋体" w:hAnsi="Times New Roman" w:hint="eastAsia"/>
          <w:b/>
        </w:rPr>
        <w:t>UL</w:t>
      </w:r>
      <w:r w:rsidRPr="005B69EA">
        <w:rPr>
          <w:rFonts w:ascii="Times New Roman" w:eastAsia="宋体" w:hAnsi="Times New Roman"/>
          <w:b/>
        </w:rPr>
        <w:t xml:space="preserve"> </w:t>
      </w:r>
      <w:r w:rsidRPr="005B69EA">
        <w:rPr>
          <w:rFonts w:ascii="Times New Roman" w:eastAsia="宋体" w:hAnsi="Times New Roman" w:hint="eastAsia"/>
          <w:b/>
        </w:rPr>
        <w:t>BWP</w:t>
      </w:r>
      <w:r w:rsidRPr="005B69EA">
        <w:rPr>
          <w:rFonts w:ascii="Times New Roman" w:eastAsia="宋体" w:hAnsi="Times New Roman"/>
          <w:b/>
        </w:rPr>
        <w:t>.</w:t>
      </w:r>
    </w:p>
    <w:p w:rsidR="002E7D7B" w:rsidRPr="005B69EA" w:rsidRDefault="002E7D7B" w:rsidP="002E7D7B">
      <w:pPr>
        <w:spacing w:afterLines="50" w:after="156" w:line="259" w:lineRule="auto"/>
        <w:rPr>
          <w:rFonts w:ascii="Times New Roman" w:eastAsia="宋体" w:hAnsi="Times New Roman"/>
          <w:b/>
        </w:rPr>
      </w:pPr>
      <w:r w:rsidRPr="005B69EA">
        <w:rPr>
          <w:rFonts w:ascii="Times New Roman" w:eastAsia="宋体" w:hAnsi="Times New Roman"/>
          <w:b/>
        </w:rPr>
        <w:t xml:space="preserve">Proposal 2: </w:t>
      </w:r>
      <w:r>
        <w:rPr>
          <w:rFonts w:ascii="Times New Roman" w:eastAsia="宋体" w:hAnsi="Times New Roman"/>
          <w:b/>
        </w:rPr>
        <w:t>For NCR DL backhaul link beam indication MAC CE, t</w:t>
      </w:r>
      <w:r w:rsidRPr="005B69EA">
        <w:rPr>
          <w:rFonts w:ascii="Times New Roman" w:eastAsia="宋体" w:hAnsi="Times New Roman"/>
          <w:b/>
        </w:rPr>
        <w:t xml:space="preserve">o </w:t>
      </w:r>
      <w:r>
        <w:rPr>
          <w:rFonts w:ascii="Times New Roman" w:eastAsia="宋体" w:hAnsi="Times New Roman"/>
          <w:b/>
        </w:rPr>
        <w:t xml:space="preserve">clarify </w:t>
      </w:r>
      <w:r w:rsidRPr="005B69EA">
        <w:rPr>
          <w:rFonts w:ascii="Times New Roman" w:eastAsia="宋体" w:hAnsi="Times New Roman"/>
          <w:b/>
        </w:rPr>
        <w:t xml:space="preserve">the </w:t>
      </w:r>
      <w:r>
        <w:rPr>
          <w:rFonts w:ascii="Times New Roman" w:eastAsia="宋体" w:hAnsi="Times New Roman"/>
          <w:b/>
        </w:rPr>
        <w:t>“</w:t>
      </w:r>
      <w:r w:rsidRPr="00AB462F">
        <w:rPr>
          <w:rFonts w:ascii="Times New Roman" w:eastAsia="宋体" w:hAnsi="Times New Roman"/>
          <w:b/>
        </w:rPr>
        <w:t>downlink TCI state ID</w:t>
      </w:r>
      <w:r>
        <w:rPr>
          <w:rFonts w:ascii="Times New Roman" w:eastAsia="宋体" w:hAnsi="Times New Roman"/>
          <w:b/>
        </w:rPr>
        <w:t xml:space="preserve">” </w:t>
      </w:r>
      <w:r w:rsidR="00306B80">
        <w:rPr>
          <w:rFonts w:ascii="Times New Roman" w:eastAsia="宋体" w:hAnsi="Times New Roman"/>
          <w:b/>
        </w:rPr>
        <w:t>field refers to the TCI-state ID configured by</w:t>
      </w:r>
      <w:r w:rsidR="00306B80" w:rsidRPr="00306B80">
        <w:t xml:space="preserve"> </w:t>
      </w:r>
      <w:proofErr w:type="spellStart"/>
      <w:r w:rsidR="00306B80" w:rsidRPr="00306B80">
        <w:rPr>
          <w:rFonts w:ascii="Times New Roman" w:eastAsia="宋体" w:hAnsi="Times New Roman"/>
          <w:b/>
        </w:rPr>
        <w:t>tci-StatesToAddModList</w:t>
      </w:r>
      <w:proofErr w:type="spellEnd"/>
      <w:r w:rsidR="00306B80">
        <w:rPr>
          <w:rFonts w:ascii="Times New Roman" w:eastAsia="宋体" w:hAnsi="Times New Roman"/>
          <w:b/>
        </w:rPr>
        <w:t xml:space="preserve"> or </w:t>
      </w:r>
      <w:r w:rsidR="00306B80" w:rsidRPr="00306B80">
        <w:rPr>
          <w:rFonts w:ascii="Times New Roman" w:eastAsia="宋体" w:hAnsi="Times New Roman"/>
          <w:b/>
        </w:rPr>
        <w:t>dl-</w:t>
      </w:r>
      <w:proofErr w:type="spellStart"/>
      <w:r w:rsidR="00306B80" w:rsidRPr="00306B80">
        <w:rPr>
          <w:rFonts w:ascii="Times New Roman" w:eastAsia="宋体" w:hAnsi="Times New Roman"/>
          <w:b/>
        </w:rPr>
        <w:t>OrJointTCI</w:t>
      </w:r>
      <w:proofErr w:type="spellEnd"/>
      <w:r w:rsidR="00306B80" w:rsidRPr="00306B80">
        <w:rPr>
          <w:rFonts w:ascii="Times New Roman" w:eastAsia="宋体" w:hAnsi="Times New Roman"/>
          <w:b/>
        </w:rPr>
        <w:t>-</w:t>
      </w:r>
      <w:proofErr w:type="spellStart"/>
      <w:r w:rsidR="00306B80" w:rsidRPr="00306B80">
        <w:rPr>
          <w:rFonts w:ascii="Times New Roman" w:eastAsia="宋体" w:hAnsi="Times New Roman"/>
          <w:b/>
        </w:rPr>
        <w:t>StateToAddModList</w:t>
      </w:r>
      <w:proofErr w:type="spellEnd"/>
      <w:r w:rsidRPr="005B69EA">
        <w:rPr>
          <w:rFonts w:ascii="Times New Roman" w:eastAsia="宋体" w:hAnsi="Times New Roman"/>
          <w:b/>
        </w:rPr>
        <w:t>.</w:t>
      </w:r>
    </w:p>
    <w:p w:rsidR="0031680C" w:rsidRDefault="007A2ABD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56" w:line="240" w:lineRule="auto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</w:rPr>
        <w:t>R</w:t>
      </w:r>
      <w:r>
        <w:rPr>
          <w:rFonts w:cs="Arial"/>
          <w:b w:val="0"/>
          <w:bCs w:val="0"/>
          <w:kern w:val="0"/>
          <w:sz w:val="32"/>
          <w:szCs w:val="36"/>
        </w:rPr>
        <w:t>eference</w:t>
      </w:r>
    </w:p>
    <w:p w:rsidR="0031680C" w:rsidRPr="005B69EA" w:rsidRDefault="007A2ABD" w:rsidP="005B69EA">
      <w:pPr>
        <w:snapToGrid w:val="0"/>
        <w:spacing w:afterLines="50" w:after="156"/>
        <w:rPr>
          <w:rFonts w:ascii="Times New Roman" w:eastAsia="宋体" w:hAnsi="Times New Roman"/>
        </w:rPr>
      </w:pPr>
      <w:r w:rsidRPr="005B69EA">
        <w:rPr>
          <w:rFonts w:ascii="Times New Roman" w:eastAsia="宋体" w:hAnsi="Times New Roman"/>
        </w:rPr>
        <w:t>[1]</w:t>
      </w:r>
      <w:r w:rsidR="005B69EA" w:rsidRPr="005B69EA">
        <w:t xml:space="preserve"> </w:t>
      </w:r>
      <w:r w:rsidR="005B69EA" w:rsidRPr="005B69EA">
        <w:rPr>
          <w:rFonts w:ascii="Times New Roman" w:eastAsia="宋体" w:hAnsi="Times New Roman"/>
        </w:rPr>
        <w:t>R2-230441</w:t>
      </w:r>
      <w:r w:rsidR="005B69EA">
        <w:rPr>
          <w:rFonts w:ascii="Times New Roman" w:eastAsia="宋体" w:hAnsi="Times New Roman"/>
        </w:rPr>
        <w:t xml:space="preserve"> </w:t>
      </w:r>
      <w:r w:rsidR="005B69EA">
        <w:rPr>
          <w:rFonts w:ascii="Times New Roman" w:eastAsia="宋体" w:hAnsi="Times New Roman" w:hint="eastAsia"/>
        </w:rPr>
        <w:t>MAC</w:t>
      </w:r>
      <w:r w:rsidR="005B69EA">
        <w:rPr>
          <w:rFonts w:ascii="Times New Roman" w:eastAsia="宋体" w:hAnsi="Times New Roman"/>
        </w:rPr>
        <w:t xml:space="preserve"> </w:t>
      </w:r>
      <w:r w:rsidR="005B69EA">
        <w:rPr>
          <w:rFonts w:ascii="Times New Roman" w:eastAsia="宋体" w:hAnsi="Times New Roman" w:hint="eastAsia"/>
        </w:rPr>
        <w:t>running</w:t>
      </w:r>
      <w:r w:rsidR="005B69EA">
        <w:rPr>
          <w:rFonts w:ascii="Times New Roman" w:eastAsia="宋体" w:hAnsi="Times New Roman"/>
        </w:rPr>
        <w:t xml:space="preserve"> </w:t>
      </w:r>
      <w:r w:rsidR="005B69EA">
        <w:rPr>
          <w:rFonts w:ascii="Times New Roman" w:eastAsia="宋体" w:hAnsi="Times New Roman" w:hint="eastAsia"/>
        </w:rPr>
        <w:t>CR</w:t>
      </w:r>
    </w:p>
    <w:p w:rsidR="0031680C" w:rsidRPr="005B69EA" w:rsidRDefault="007A2ABD" w:rsidP="005B69EA">
      <w:pPr>
        <w:snapToGrid w:val="0"/>
        <w:spacing w:afterLines="50" w:after="156"/>
        <w:rPr>
          <w:rFonts w:ascii="Times New Roman" w:eastAsia="宋体" w:hAnsi="Times New Roman"/>
        </w:rPr>
      </w:pPr>
      <w:r w:rsidRPr="005B69EA">
        <w:rPr>
          <w:rFonts w:ascii="Times New Roman" w:eastAsia="宋体" w:hAnsi="Times New Roman" w:hint="eastAsia"/>
        </w:rPr>
        <w:t>[</w:t>
      </w:r>
      <w:r w:rsidRPr="005B69EA">
        <w:rPr>
          <w:rFonts w:ascii="Times New Roman" w:eastAsia="宋体" w:hAnsi="Times New Roman"/>
        </w:rPr>
        <w:t>2] RAN1#112bis chairman notes</w:t>
      </w:r>
    </w:p>
    <w:p w:rsidR="0031680C" w:rsidRDefault="007A2ABD">
      <w:pPr>
        <w:pStyle w:val="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56" w:line="240" w:lineRule="auto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Annex A</w:t>
      </w:r>
    </w:p>
    <w:p w:rsidR="0031680C" w:rsidRDefault="007A2ABD">
      <w:pPr>
        <w:pStyle w:val="Note-Boxed"/>
        <w:jc w:val="center"/>
        <w:rPr>
          <w:lang w:val="en-US" w:eastAsia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31680C" w:rsidRDefault="007A2ABD">
      <w:pPr>
        <w:pStyle w:val="3"/>
        <w:numPr>
          <w:ilvl w:val="0"/>
          <w:numId w:val="0"/>
        </w:numPr>
        <w:rPr>
          <w:lang w:eastAsia="ko-KR"/>
        </w:rPr>
      </w:pPr>
      <w:bookmarkStart w:id="3" w:name="_Toc29239878"/>
      <w:bookmarkStart w:id="4" w:name="_Toc37296276"/>
      <w:bookmarkStart w:id="5" w:name="_Toc52752102"/>
      <w:bookmarkStart w:id="6" w:name="_Toc52796564"/>
      <w:bookmarkStart w:id="7" w:name="_Toc124525526"/>
      <w:bookmarkStart w:id="8" w:name="_Toc46490407"/>
      <w:r>
        <w:rPr>
          <w:lang w:eastAsia="ko-KR"/>
        </w:rPr>
        <w:lastRenderedPageBreak/>
        <w:t>6.1.3</w:t>
      </w:r>
      <w:r>
        <w:rPr>
          <w:lang w:eastAsia="ko-KR"/>
        </w:rPr>
        <w:tab/>
        <w:t>MAC Control Elements (CEs)</w:t>
      </w:r>
      <w:bookmarkEnd w:id="3"/>
      <w:bookmarkEnd w:id="4"/>
      <w:bookmarkEnd w:id="5"/>
      <w:bookmarkEnd w:id="6"/>
      <w:bookmarkEnd w:id="7"/>
      <w:bookmarkEnd w:id="8"/>
    </w:p>
    <w:p w:rsidR="0031680C" w:rsidRDefault="007A2ABD">
      <w:pPr>
        <w:pStyle w:val="4"/>
        <w:tabs>
          <w:tab w:val="clear" w:pos="432"/>
          <w:tab w:val="clear" w:pos="864"/>
          <w:tab w:val="clear" w:pos="2071"/>
        </w:tabs>
        <w:overflowPunct/>
        <w:autoSpaceDE/>
        <w:autoSpaceDN/>
        <w:adjustRightInd/>
        <w:spacing w:before="120" w:after="180" w:line="240" w:lineRule="auto"/>
        <w:textAlignment w:val="auto"/>
        <w:rPr>
          <w:lang w:eastAsia="ko-KR"/>
        </w:rPr>
      </w:pPr>
      <w:bookmarkStart w:id="9" w:name="_Toc52752103"/>
      <w:bookmarkStart w:id="10" w:name="_Toc124525527"/>
      <w:bookmarkStart w:id="11" w:name="_Toc52796565"/>
      <w:bookmarkStart w:id="12" w:name="_Toc29239879"/>
      <w:bookmarkStart w:id="13" w:name="_Toc46490408"/>
      <w:bookmarkStart w:id="14" w:name="_Toc37296277"/>
      <w:r>
        <w:rPr>
          <w:lang w:eastAsia="ko-KR"/>
        </w:rPr>
        <w:t>6.1.3.z</w:t>
      </w:r>
      <w:r>
        <w:rPr>
          <w:lang w:eastAsia="ko-KR"/>
        </w:rPr>
        <w:tab/>
        <w:t xml:space="preserve">NCR Downlink </w:t>
      </w:r>
      <w:r>
        <w:t xml:space="preserve">Backhaul Link Beam Indication MAC </w:t>
      </w:r>
      <w:r>
        <w:rPr>
          <w:lang w:eastAsia="ko-KR"/>
        </w:rPr>
        <w:t>CE</w:t>
      </w:r>
      <w:bookmarkEnd w:id="9"/>
      <w:bookmarkEnd w:id="10"/>
      <w:bookmarkEnd w:id="11"/>
      <w:bookmarkEnd w:id="12"/>
      <w:bookmarkEnd w:id="13"/>
      <w:bookmarkEnd w:id="14"/>
    </w:p>
    <w:p w:rsidR="0031680C" w:rsidRDefault="007A2AB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NCR </w:t>
      </w:r>
      <w:r>
        <w:rPr>
          <w:rFonts w:ascii="Times New Roman" w:hAnsi="Times New Roman"/>
          <w:lang w:eastAsia="ko-KR"/>
        </w:rPr>
        <w:t>Downlink Backhaul Beam Indication MAC CE</w:t>
      </w:r>
      <w:r>
        <w:rPr>
          <w:rFonts w:ascii="Times New Roman" w:hAnsi="Times New Roman"/>
        </w:rPr>
        <w:t xml:space="preserve"> is identified by MAC </w:t>
      </w:r>
      <w:proofErr w:type="spellStart"/>
      <w:r>
        <w:rPr>
          <w:rFonts w:ascii="Times New Roman" w:hAnsi="Times New Roman"/>
        </w:rPr>
        <w:t>subheader</w:t>
      </w:r>
      <w:proofErr w:type="spellEnd"/>
      <w:r>
        <w:rPr>
          <w:rFonts w:ascii="Times New Roman" w:hAnsi="Times New Roman"/>
        </w:rPr>
        <w:t xml:space="preserve"> with </w:t>
      </w:r>
      <w:proofErr w:type="spellStart"/>
      <w:r>
        <w:rPr>
          <w:rFonts w:ascii="Times New Roman" w:hAnsi="Times New Roman"/>
        </w:rPr>
        <w:t>eLCID</w:t>
      </w:r>
      <w:proofErr w:type="spellEnd"/>
      <w:r>
        <w:rPr>
          <w:rFonts w:ascii="Times New Roman" w:hAnsi="Times New Roman"/>
        </w:rPr>
        <w:t xml:space="preserve"> as specified in Table 6.2.1-1b. It has a fixed size and consists of a single octet defined as follows (Figure 6.1.3.y-1):</w:t>
      </w:r>
    </w:p>
    <w:p w:rsidR="0031680C" w:rsidRDefault="007A2ABD">
      <w:pPr>
        <w:pStyle w:val="B1"/>
        <w:spacing w:before="120" w:after="120"/>
        <w:ind w:left="400" w:hanging="40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Downlink TCI state ID: This field is used to indicate the downlink beam to be used for backhaul link transmission. It contains </w:t>
      </w:r>
      <w:r>
        <w:rPr>
          <w:rFonts w:ascii="Times New Roman" w:hAnsi="Times New Roman"/>
          <w:i/>
        </w:rPr>
        <w:t>TCI-</w:t>
      </w:r>
      <w:proofErr w:type="spellStart"/>
      <w:r>
        <w:rPr>
          <w:rFonts w:ascii="Times New Roman" w:hAnsi="Times New Roman"/>
          <w:i/>
        </w:rPr>
        <w:t>StateId</w:t>
      </w:r>
      <w:proofErr w:type="spellEnd"/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(comprising all 7 bits), as specified in TS 38.331 [5], of a TCI State </w:t>
      </w:r>
      <w:ins w:id="15" w:author="ZTE" w:date="2023-05-11T21:30:00Z">
        <w:r w:rsidR="008A45DF" w:rsidRPr="008A45DF">
          <w:rPr>
            <w:rFonts w:ascii="Times New Roman" w:hAnsi="Times New Roman"/>
            <w:kern w:val="2"/>
            <w:szCs w:val="24"/>
            <w:lang w:val="en-US" w:eastAsia="zh-CN" w:bidi="ar"/>
          </w:rPr>
          <w:t xml:space="preserve">configured by </w:t>
        </w:r>
        <w:proofErr w:type="spellStart"/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tci-StatesToAddModList</w:t>
        </w:r>
        <w:proofErr w:type="spellEnd"/>
        <w:r w:rsidR="008A45DF" w:rsidRPr="008A45DF">
          <w:rPr>
            <w:rFonts w:ascii="Times New Roman" w:hAnsi="Times New Roman"/>
            <w:kern w:val="2"/>
            <w:szCs w:val="24"/>
            <w:lang w:val="en-US" w:eastAsia="zh-CN" w:bidi="ar"/>
          </w:rPr>
          <w:t xml:space="preserve"> in the </w:t>
        </w:r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PDSCH-Config</w:t>
        </w:r>
        <w:r w:rsidR="008A45DF" w:rsidRPr="008A45DF">
          <w:rPr>
            <w:rFonts w:ascii="Times New Roman" w:hAnsi="Times New Roman"/>
            <w:kern w:val="2"/>
            <w:szCs w:val="24"/>
            <w:lang w:val="en-US" w:eastAsia="zh-CN" w:bidi="ar"/>
          </w:rPr>
          <w:t xml:space="preserve"> in the active DL BWP or by </w:t>
        </w:r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dl-</w:t>
        </w:r>
        <w:proofErr w:type="spellStart"/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OrJointTCI</w:t>
        </w:r>
        <w:proofErr w:type="spellEnd"/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-</w:t>
        </w:r>
        <w:proofErr w:type="spellStart"/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StateToAddModList</w:t>
        </w:r>
        <w:proofErr w:type="spellEnd"/>
        <w:r w:rsidR="008A45DF" w:rsidRPr="008A45DF">
          <w:rPr>
            <w:rFonts w:ascii="Times New Roman" w:hAnsi="Times New Roman"/>
            <w:kern w:val="2"/>
            <w:szCs w:val="24"/>
            <w:lang w:val="en-US" w:eastAsia="zh-CN" w:bidi="ar"/>
          </w:rPr>
          <w:t xml:space="preserve"> in the </w:t>
        </w:r>
        <w:r w:rsidR="008A45DF" w:rsidRPr="008A45DF">
          <w:rPr>
            <w:rFonts w:ascii="Times New Roman" w:hAnsi="Times New Roman"/>
            <w:i/>
            <w:iCs/>
            <w:kern w:val="2"/>
            <w:szCs w:val="24"/>
            <w:lang w:val="en-US" w:eastAsia="zh-CN" w:bidi="ar"/>
          </w:rPr>
          <w:t>PDSCH-Config</w:t>
        </w:r>
        <w:r w:rsidR="008A45DF" w:rsidRPr="008A45DF">
          <w:rPr>
            <w:rFonts w:ascii="Times New Roman" w:hAnsi="Times New Roman"/>
            <w:kern w:val="2"/>
            <w:szCs w:val="24"/>
            <w:lang w:val="en-US" w:eastAsia="zh-CN" w:bidi="ar"/>
          </w:rPr>
          <w:t xml:space="preserve"> in the active DL BWP</w:t>
        </w:r>
      </w:ins>
      <w:r>
        <w:rPr>
          <w:rFonts w:ascii="Times New Roman" w:hAnsi="Times New Roman"/>
        </w:rPr>
        <w:t>. The length of the field is 7 bits;</w:t>
      </w:r>
    </w:p>
    <w:p w:rsidR="0031680C" w:rsidRDefault="007A2ABD">
      <w:pPr>
        <w:pStyle w:val="B1"/>
        <w:ind w:left="400" w:hanging="400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ko-KR"/>
        </w:rPr>
        <w:tab/>
        <w:t>R: Reserved bit, set to 0.</w:t>
      </w:r>
    </w:p>
    <w:p w:rsidR="0031680C" w:rsidRDefault="0031680C">
      <w:pPr>
        <w:pStyle w:val="B1"/>
        <w:spacing w:before="120" w:after="120"/>
        <w:ind w:left="400" w:hanging="400"/>
        <w:rPr>
          <w:szCs w:val="22"/>
        </w:rPr>
      </w:pPr>
    </w:p>
    <w:p w:rsidR="0031680C" w:rsidRDefault="001D54A1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pt;height:52pt">
            <v:imagedata r:id="rId8" o:title=""/>
          </v:shape>
        </w:pict>
      </w:r>
    </w:p>
    <w:p w:rsidR="0031680C" w:rsidRDefault="0031680C"/>
    <w:p w:rsidR="0031680C" w:rsidRDefault="007A2ABD">
      <w:pPr>
        <w:pStyle w:val="TF"/>
        <w:rPr>
          <w:lang w:eastAsia="ko-KR"/>
        </w:rPr>
      </w:pPr>
      <w:r>
        <w:rPr>
          <w:lang w:eastAsia="ko-KR"/>
        </w:rPr>
        <w:t>Figure 6.1.3.</w:t>
      </w:r>
      <w:r>
        <w:t>y</w:t>
      </w:r>
      <w:r>
        <w:rPr>
          <w:lang w:eastAsia="ko-KR"/>
        </w:rPr>
        <w:t>-1: NCR Downlink Backhaul Beam Indication MAC CE</w:t>
      </w:r>
    </w:p>
    <w:p w:rsidR="0031680C" w:rsidRDefault="007A2A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31680C" w:rsidRDefault="007A2ABD">
      <w:pPr>
        <w:keepNext/>
        <w:keepLines/>
        <w:spacing w:before="120" w:after="180"/>
        <w:ind w:left="1418" w:hanging="1418"/>
        <w:outlineLvl w:val="3"/>
        <w:rPr>
          <w:rFonts w:eastAsia="宋体"/>
          <w:kern w:val="0"/>
          <w:sz w:val="24"/>
          <w:szCs w:val="20"/>
          <w:lang w:val="en-GB" w:eastAsia="ko-KR"/>
        </w:rPr>
      </w:pPr>
      <w:r>
        <w:rPr>
          <w:rFonts w:eastAsia="宋体"/>
          <w:kern w:val="0"/>
          <w:sz w:val="24"/>
          <w:szCs w:val="20"/>
          <w:lang w:val="en-GB" w:eastAsia="ko-KR"/>
        </w:rPr>
        <w:t>6.1.3.y</w:t>
      </w:r>
      <w:r>
        <w:rPr>
          <w:rFonts w:eastAsia="宋体"/>
          <w:kern w:val="0"/>
          <w:sz w:val="24"/>
          <w:szCs w:val="20"/>
          <w:lang w:val="en-GB" w:eastAsia="ko-KR"/>
        </w:rPr>
        <w:tab/>
        <w:t xml:space="preserve">NCR Uplink </w:t>
      </w:r>
      <w:r>
        <w:rPr>
          <w:rFonts w:eastAsia="宋体"/>
          <w:kern w:val="0"/>
          <w:sz w:val="24"/>
          <w:szCs w:val="20"/>
          <w:lang w:val="en-GB" w:eastAsia="en-US"/>
        </w:rPr>
        <w:t xml:space="preserve">Backhaul Link Beam Indication MAC </w:t>
      </w:r>
      <w:r>
        <w:rPr>
          <w:rFonts w:eastAsia="宋体"/>
          <w:kern w:val="0"/>
          <w:sz w:val="24"/>
          <w:szCs w:val="20"/>
          <w:lang w:val="en-GB" w:eastAsia="ko-KR"/>
        </w:rPr>
        <w:t>CE</w:t>
      </w:r>
    </w:p>
    <w:p w:rsidR="0031680C" w:rsidRDefault="007A2AB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NCR </w:t>
      </w:r>
      <w:r>
        <w:rPr>
          <w:rFonts w:ascii="Times New Roman" w:hAnsi="Times New Roman"/>
          <w:lang w:eastAsia="ko-KR"/>
        </w:rPr>
        <w:t>Uplink Backhaul Beam Indication MAC CE</w:t>
      </w:r>
      <w:r>
        <w:rPr>
          <w:rFonts w:ascii="Times New Roman" w:hAnsi="Times New Roman"/>
        </w:rPr>
        <w:t xml:space="preserve"> is identified by MAC </w:t>
      </w:r>
      <w:proofErr w:type="spellStart"/>
      <w:r>
        <w:rPr>
          <w:rFonts w:ascii="Times New Roman" w:hAnsi="Times New Roman"/>
        </w:rPr>
        <w:t>subheader</w:t>
      </w:r>
      <w:proofErr w:type="spellEnd"/>
      <w:r>
        <w:rPr>
          <w:rFonts w:ascii="Times New Roman" w:hAnsi="Times New Roman"/>
        </w:rPr>
        <w:t xml:space="preserve"> with </w:t>
      </w:r>
      <w:proofErr w:type="spellStart"/>
      <w:r>
        <w:rPr>
          <w:rFonts w:ascii="Times New Roman" w:hAnsi="Times New Roman"/>
        </w:rPr>
        <w:t>eLCID</w:t>
      </w:r>
      <w:proofErr w:type="spellEnd"/>
      <w:r>
        <w:rPr>
          <w:rFonts w:ascii="Times New Roman" w:hAnsi="Times New Roman"/>
        </w:rPr>
        <w:t xml:space="preserve"> as specified in Table 6.2.1-1b. It has a fixed size and consists of a single octet defined as follows (Figure 6.1.3.z-1):</w:t>
      </w:r>
    </w:p>
    <w:p w:rsidR="0031680C" w:rsidRDefault="007A2ABD">
      <w:pPr>
        <w:pStyle w:val="B1"/>
        <w:spacing w:before="120" w:after="120"/>
        <w:ind w:left="400" w:hanging="40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Uplink TCI state ID or SRI: This field is used to indicate the uplink beam to be used for backhaul link transmission. If the </w:t>
      </w:r>
      <w:r>
        <w:rPr>
          <w:rFonts w:ascii="Times New Roman" w:hAnsi="Times New Roman"/>
          <w:i/>
        </w:rPr>
        <w:t>dl-</w:t>
      </w:r>
      <w:proofErr w:type="spellStart"/>
      <w:r>
        <w:rPr>
          <w:rFonts w:ascii="Times New Roman" w:hAnsi="Times New Roman"/>
          <w:i/>
        </w:rPr>
        <w:t>OrJoint</w:t>
      </w:r>
      <w:proofErr w:type="spellEnd"/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TCIStateList</w:t>
      </w:r>
      <w:proofErr w:type="spellEnd"/>
      <w:r>
        <w:rPr>
          <w:rFonts w:ascii="Times New Roman" w:hAnsi="Times New Roman"/>
        </w:rPr>
        <w:t xml:space="preserve"> is configured </w:t>
      </w:r>
      <w:ins w:id="16" w:author="ZTE" w:date="2023-05-11T21:32:00Z">
        <w:r w:rsidR="00521E69" w:rsidRPr="00521E69">
          <w:rPr>
            <w:rFonts w:ascii="Times New Roman" w:eastAsia="宋体" w:hAnsi="Times New Roman"/>
            <w:lang w:val="en-US" w:eastAsia="zh-CN" w:bidi="ar"/>
          </w:rPr>
          <w:t xml:space="preserve">in the </w:t>
        </w:r>
        <w:r w:rsidR="00521E69" w:rsidRPr="00521E69">
          <w:rPr>
            <w:rFonts w:ascii="Times New Roman" w:eastAsia="宋体" w:hAnsi="Times New Roman"/>
            <w:i/>
            <w:iCs/>
            <w:lang w:val="en-US" w:eastAsia="zh-CN" w:bidi="ar"/>
          </w:rPr>
          <w:t>PDSCH-config</w:t>
        </w:r>
        <w:r w:rsidR="00521E69" w:rsidRPr="00521E69">
          <w:rPr>
            <w:rFonts w:ascii="Times New Roman" w:eastAsia="宋体" w:hAnsi="Times New Roman"/>
            <w:lang w:val="en-US" w:eastAsia="zh-CN" w:bidi="ar"/>
          </w:rPr>
          <w:t xml:space="preserve"> in the active DL BWP</w:t>
        </w:r>
        <w:r w:rsidR="00521E69">
          <w:rPr>
            <w:rFonts w:ascii="Times New Roman" w:hAnsi="Times New Roman"/>
          </w:rPr>
          <w:t xml:space="preserve"> </w:t>
        </w:r>
      </w:ins>
      <w:r>
        <w:rPr>
          <w:rFonts w:ascii="Times New Roman" w:hAnsi="Times New Roman"/>
        </w:rPr>
        <w:t xml:space="preserve">as specified in TS 38.331 [5] and </w:t>
      </w:r>
      <w:proofErr w:type="spellStart"/>
      <w:r>
        <w:rPr>
          <w:rFonts w:ascii="Times New Roman" w:hAnsi="Times New Roman"/>
          <w:i/>
        </w:rPr>
        <w:t>unifiedTCI-StateType</w:t>
      </w:r>
      <w:proofErr w:type="spellEnd"/>
      <w:r>
        <w:rPr>
          <w:rFonts w:ascii="Times New Roman" w:hAnsi="Times New Roman"/>
        </w:rPr>
        <w:t xml:space="preserve"> is configured with a value </w:t>
      </w:r>
      <w:r>
        <w:rPr>
          <w:rFonts w:ascii="Times New Roman" w:hAnsi="Times New Roman"/>
          <w:i/>
        </w:rPr>
        <w:t>joint</w:t>
      </w:r>
      <w:r>
        <w:rPr>
          <w:rFonts w:ascii="Times New Roman" w:hAnsi="Times New Roman"/>
        </w:rPr>
        <w:t xml:space="preserve">, this field contains </w:t>
      </w:r>
      <w:r>
        <w:rPr>
          <w:rFonts w:ascii="Times New Roman" w:hAnsi="Times New Roman"/>
          <w:i/>
        </w:rPr>
        <w:t>TCI-</w:t>
      </w:r>
      <w:proofErr w:type="spellStart"/>
      <w:r>
        <w:rPr>
          <w:rFonts w:ascii="Times New Roman" w:hAnsi="Times New Roman"/>
          <w:i/>
        </w:rPr>
        <w:t>StateId</w:t>
      </w:r>
      <w:proofErr w:type="spellEnd"/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(comprising all 7 bits) of a Joint TCI State, which is used as the uplink beam indication for backhaul link transmission. I</w:t>
      </w:r>
      <w:r>
        <w:rPr>
          <w:rFonts w:ascii="Times New Roman" w:hAnsi="Times New Roman"/>
          <w:szCs w:val="22"/>
        </w:rPr>
        <w:t xml:space="preserve">f the </w:t>
      </w:r>
      <w:r>
        <w:rPr>
          <w:rFonts w:ascii="Times New Roman" w:hAnsi="Times New Roman"/>
          <w:i/>
          <w:szCs w:val="22"/>
        </w:rPr>
        <w:t>ul-TCI-</w:t>
      </w:r>
      <w:proofErr w:type="spellStart"/>
      <w:r>
        <w:rPr>
          <w:rFonts w:ascii="Times New Roman" w:hAnsi="Times New Roman"/>
          <w:i/>
          <w:szCs w:val="22"/>
        </w:rPr>
        <w:t>StateList</w:t>
      </w:r>
      <w:proofErr w:type="spellEnd"/>
      <w:r>
        <w:rPr>
          <w:rFonts w:ascii="Times New Roman" w:hAnsi="Times New Roman"/>
          <w:szCs w:val="22"/>
        </w:rPr>
        <w:t xml:space="preserve"> is configured </w:t>
      </w:r>
      <w:ins w:id="17" w:author="ZTE" w:date="2023-05-11T21:32:00Z">
        <w:r w:rsidR="00521E69">
          <w:rPr>
            <w:rFonts w:ascii="Times New Roman" w:hAnsi="Times New Roman"/>
            <w:szCs w:val="22"/>
          </w:rPr>
          <w:t>in the active UL BWP</w:t>
        </w:r>
      </w:ins>
      <w:r>
        <w:rPr>
          <w:rFonts w:ascii="Times New Roman" w:eastAsia="宋体" w:hAnsi="Times New Roman" w:hint="eastAsia"/>
          <w:lang w:val="en-US" w:eastAsia="zh-CN" w:bidi="ar"/>
        </w:rPr>
        <w:t xml:space="preserve"> </w:t>
      </w:r>
      <w:r>
        <w:rPr>
          <w:rFonts w:ascii="Times New Roman" w:hAnsi="Times New Roman"/>
        </w:rPr>
        <w:t>as specified in TS 38.331 [5]</w:t>
      </w:r>
      <w:r>
        <w:rPr>
          <w:rFonts w:ascii="Times New Roman" w:hAnsi="Times New Roman"/>
          <w:szCs w:val="22"/>
        </w:rPr>
        <w:t xml:space="preserve">, this field contains </w:t>
      </w:r>
      <w:r>
        <w:rPr>
          <w:rFonts w:ascii="Times New Roman" w:hAnsi="Times New Roman"/>
          <w:i/>
        </w:rPr>
        <w:t xml:space="preserve">TCI-UL-State-Id </w:t>
      </w:r>
      <w:r>
        <w:rPr>
          <w:rFonts w:ascii="Times New Roman" w:hAnsi="Times New Roman"/>
          <w:szCs w:val="22"/>
        </w:rPr>
        <w:t>(contained in the 6 rightmost bits)</w:t>
      </w:r>
      <w:r>
        <w:rPr>
          <w:rFonts w:ascii="Times New Roman" w:hAnsi="Times New Roman"/>
        </w:rPr>
        <w:t xml:space="preserve"> of an UL TCI State</w:t>
      </w:r>
      <w:r>
        <w:rPr>
          <w:rFonts w:ascii="Times New Roman" w:hAnsi="Times New Roman"/>
          <w:szCs w:val="22"/>
        </w:rPr>
        <w:t xml:space="preserve">, which is used as the uplink beam indication for backhaul link transmission, with the 1 remaining bit set to zero. Otherwise, this field contains an SRI (contained in the 4 rightmost bits) </w:t>
      </w:r>
      <w:ins w:id="18" w:author="ZTE" w:date="2023-05-11T21:33:00Z">
        <w:r w:rsidR="00521E69">
          <w:rPr>
            <w:rFonts w:ascii="Times New Roman" w:hAnsi="Times New Roman"/>
            <w:szCs w:val="22"/>
          </w:rPr>
          <w:t>configured in the active UL BWP</w:t>
        </w:r>
      </w:ins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>
        <w:rPr>
          <w:rFonts w:ascii="Times New Roman" w:hAnsi="Times New Roman"/>
          <w:szCs w:val="22"/>
        </w:rPr>
        <w:t>which is used as the uplink beam indication for backhaul link transmission, with the 3 remaining bits set to zero;</w:t>
      </w:r>
    </w:p>
    <w:p w:rsidR="0031680C" w:rsidRDefault="007A2ABD">
      <w:pPr>
        <w:pStyle w:val="B1"/>
        <w:ind w:left="400" w:hanging="400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ko-KR"/>
        </w:rPr>
        <w:tab/>
        <w:t>R: Reserved bit, set to 0.</w:t>
      </w:r>
    </w:p>
    <w:p w:rsidR="0031680C" w:rsidRDefault="0031680C">
      <w:pPr>
        <w:pStyle w:val="B1"/>
        <w:spacing w:before="120" w:after="120"/>
        <w:ind w:left="400" w:hanging="400"/>
        <w:rPr>
          <w:szCs w:val="22"/>
        </w:rPr>
      </w:pPr>
    </w:p>
    <w:p w:rsidR="0031680C" w:rsidRDefault="001D54A1">
      <w:pPr>
        <w:jc w:val="center"/>
      </w:pPr>
      <w:r>
        <w:pict>
          <v:shape id="_x0000_i1026" type="#_x0000_t75" style="width:274pt;height:52pt">
            <v:imagedata r:id="rId9" o:title=""/>
          </v:shape>
        </w:pict>
      </w:r>
      <w:r w:rsidR="007A2ABD">
        <w:t xml:space="preserve"> </w:t>
      </w:r>
    </w:p>
    <w:p w:rsidR="0031680C" w:rsidRDefault="0031680C"/>
    <w:p w:rsidR="0031680C" w:rsidRDefault="007A2ABD">
      <w:pPr>
        <w:pStyle w:val="TF"/>
        <w:rPr>
          <w:lang w:eastAsia="ko-KR"/>
        </w:rPr>
      </w:pPr>
      <w:r>
        <w:rPr>
          <w:lang w:eastAsia="ko-KR"/>
        </w:rPr>
        <w:t>Figure 6.1.3.z-1: NCR Uplink Backhaul Beam Indication MAC CE</w:t>
      </w:r>
    </w:p>
    <w:p w:rsidR="0031680C" w:rsidRDefault="0031680C">
      <w:pPr>
        <w:spacing w:after="156"/>
        <w:rPr>
          <w:rFonts w:eastAsiaTheme="minorEastAsia" w:cs="Arial"/>
          <w:lang w:val="en-GB"/>
        </w:rPr>
      </w:pPr>
    </w:p>
    <w:sectPr w:rsidR="003168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3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F6E" w:rsidRDefault="00C34F6E" w:rsidP="007702C2">
      <w:r>
        <w:separator/>
      </w:r>
    </w:p>
  </w:endnote>
  <w:endnote w:type="continuationSeparator" w:id="0">
    <w:p w:rsidR="00C34F6E" w:rsidRDefault="00C34F6E" w:rsidP="0077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F6E" w:rsidRDefault="00C34F6E" w:rsidP="007702C2">
      <w:r>
        <w:separator/>
      </w:r>
    </w:p>
  </w:footnote>
  <w:footnote w:type="continuationSeparator" w:id="0">
    <w:p w:rsidR="00C34F6E" w:rsidRDefault="00C34F6E" w:rsidP="00770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4A1" w:rsidRDefault="001D54A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6834999"/>
    <w:multiLevelType w:val="hybridMultilevel"/>
    <w:tmpl w:val="256AAD18"/>
    <w:lvl w:ilvl="0" w:tplc="CB4C9F5C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E305BE9"/>
    <w:multiLevelType w:val="multilevel"/>
    <w:tmpl w:val="1E305BE9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EF75509"/>
    <w:multiLevelType w:val="multilevel"/>
    <w:tmpl w:val="3EF75509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B86A02"/>
    <w:multiLevelType w:val="hybridMultilevel"/>
    <w:tmpl w:val="10D63128"/>
    <w:lvl w:ilvl="0" w:tplc="122A1550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C696144"/>
    <w:multiLevelType w:val="hybridMultilevel"/>
    <w:tmpl w:val="4A9A4950"/>
    <w:lvl w:ilvl="0" w:tplc="3AD2D97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2B043F"/>
    <w:multiLevelType w:val="hybridMultilevel"/>
    <w:tmpl w:val="182A50BA"/>
    <w:lvl w:ilvl="0" w:tplc="70E206E6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0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55B1"/>
    <w:rsid w:val="00005C83"/>
    <w:rsid w:val="00006867"/>
    <w:rsid w:val="00007B25"/>
    <w:rsid w:val="00007F63"/>
    <w:rsid w:val="000103E7"/>
    <w:rsid w:val="000119E6"/>
    <w:rsid w:val="00013FAD"/>
    <w:rsid w:val="000142AF"/>
    <w:rsid w:val="000146A7"/>
    <w:rsid w:val="000149D7"/>
    <w:rsid w:val="00015844"/>
    <w:rsid w:val="00015C59"/>
    <w:rsid w:val="00015C78"/>
    <w:rsid w:val="00017BA5"/>
    <w:rsid w:val="0002091C"/>
    <w:rsid w:val="00021259"/>
    <w:rsid w:val="00021359"/>
    <w:rsid w:val="00021F46"/>
    <w:rsid w:val="0002351A"/>
    <w:rsid w:val="000248B4"/>
    <w:rsid w:val="000248FC"/>
    <w:rsid w:val="00025548"/>
    <w:rsid w:val="0002660A"/>
    <w:rsid w:val="00026899"/>
    <w:rsid w:val="0002698B"/>
    <w:rsid w:val="00027585"/>
    <w:rsid w:val="00033DB9"/>
    <w:rsid w:val="000344BD"/>
    <w:rsid w:val="00035803"/>
    <w:rsid w:val="00035B5F"/>
    <w:rsid w:val="00035EF9"/>
    <w:rsid w:val="00037973"/>
    <w:rsid w:val="00040A63"/>
    <w:rsid w:val="00040ACD"/>
    <w:rsid w:val="00040E79"/>
    <w:rsid w:val="0004105F"/>
    <w:rsid w:val="00041A58"/>
    <w:rsid w:val="000424A9"/>
    <w:rsid w:val="000424DB"/>
    <w:rsid w:val="00042E6F"/>
    <w:rsid w:val="00043923"/>
    <w:rsid w:val="000439F7"/>
    <w:rsid w:val="00044CC7"/>
    <w:rsid w:val="0004506E"/>
    <w:rsid w:val="0004551F"/>
    <w:rsid w:val="00046160"/>
    <w:rsid w:val="00047CF7"/>
    <w:rsid w:val="0005129F"/>
    <w:rsid w:val="00051971"/>
    <w:rsid w:val="000529DB"/>
    <w:rsid w:val="000542D7"/>
    <w:rsid w:val="000563ED"/>
    <w:rsid w:val="000571B0"/>
    <w:rsid w:val="00057DA8"/>
    <w:rsid w:val="00061F8A"/>
    <w:rsid w:val="00062DCF"/>
    <w:rsid w:val="000639F7"/>
    <w:rsid w:val="000647EA"/>
    <w:rsid w:val="00064857"/>
    <w:rsid w:val="000654F6"/>
    <w:rsid w:val="00065ED8"/>
    <w:rsid w:val="0007093A"/>
    <w:rsid w:val="0007205B"/>
    <w:rsid w:val="000720EB"/>
    <w:rsid w:val="0007298B"/>
    <w:rsid w:val="000755A8"/>
    <w:rsid w:val="0007644F"/>
    <w:rsid w:val="000764EE"/>
    <w:rsid w:val="0007660A"/>
    <w:rsid w:val="00076824"/>
    <w:rsid w:val="00076B12"/>
    <w:rsid w:val="000801E0"/>
    <w:rsid w:val="000804D4"/>
    <w:rsid w:val="00080C76"/>
    <w:rsid w:val="00081181"/>
    <w:rsid w:val="00081191"/>
    <w:rsid w:val="0008122E"/>
    <w:rsid w:val="0008157B"/>
    <w:rsid w:val="00081B64"/>
    <w:rsid w:val="00082CAA"/>
    <w:rsid w:val="000831BF"/>
    <w:rsid w:val="00084128"/>
    <w:rsid w:val="00084609"/>
    <w:rsid w:val="000875C4"/>
    <w:rsid w:val="00087EC3"/>
    <w:rsid w:val="0009084A"/>
    <w:rsid w:val="000915A4"/>
    <w:rsid w:val="0009278C"/>
    <w:rsid w:val="00092939"/>
    <w:rsid w:val="00094DAE"/>
    <w:rsid w:val="000960D9"/>
    <w:rsid w:val="0009621A"/>
    <w:rsid w:val="0009664D"/>
    <w:rsid w:val="00097209"/>
    <w:rsid w:val="00097368"/>
    <w:rsid w:val="0009777E"/>
    <w:rsid w:val="000A0410"/>
    <w:rsid w:val="000A10F7"/>
    <w:rsid w:val="000A204F"/>
    <w:rsid w:val="000A2590"/>
    <w:rsid w:val="000A2A28"/>
    <w:rsid w:val="000A2D0A"/>
    <w:rsid w:val="000A3A4E"/>
    <w:rsid w:val="000A53F5"/>
    <w:rsid w:val="000B012B"/>
    <w:rsid w:val="000B068F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5FEF"/>
    <w:rsid w:val="000B65CB"/>
    <w:rsid w:val="000B780E"/>
    <w:rsid w:val="000C0353"/>
    <w:rsid w:val="000C2499"/>
    <w:rsid w:val="000C2659"/>
    <w:rsid w:val="000C2690"/>
    <w:rsid w:val="000C2FA7"/>
    <w:rsid w:val="000C364E"/>
    <w:rsid w:val="000C39C2"/>
    <w:rsid w:val="000C42A2"/>
    <w:rsid w:val="000C5D4C"/>
    <w:rsid w:val="000C5D86"/>
    <w:rsid w:val="000C66D4"/>
    <w:rsid w:val="000C70C1"/>
    <w:rsid w:val="000C7CC2"/>
    <w:rsid w:val="000C7FC7"/>
    <w:rsid w:val="000D18C5"/>
    <w:rsid w:val="000D1EF9"/>
    <w:rsid w:val="000D2BF9"/>
    <w:rsid w:val="000D370A"/>
    <w:rsid w:val="000D4862"/>
    <w:rsid w:val="000D4F3D"/>
    <w:rsid w:val="000D4FA0"/>
    <w:rsid w:val="000D59AA"/>
    <w:rsid w:val="000D59DB"/>
    <w:rsid w:val="000D64BE"/>
    <w:rsid w:val="000D6D3B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0F4725"/>
    <w:rsid w:val="000F4925"/>
    <w:rsid w:val="000F6F5E"/>
    <w:rsid w:val="00100030"/>
    <w:rsid w:val="001014E9"/>
    <w:rsid w:val="0010261A"/>
    <w:rsid w:val="0010484A"/>
    <w:rsid w:val="00104C1F"/>
    <w:rsid w:val="00106BB7"/>
    <w:rsid w:val="001101FB"/>
    <w:rsid w:val="00111C96"/>
    <w:rsid w:val="00111CE0"/>
    <w:rsid w:val="00111D40"/>
    <w:rsid w:val="00111DF0"/>
    <w:rsid w:val="0011334E"/>
    <w:rsid w:val="001135C5"/>
    <w:rsid w:val="00114204"/>
    <w:rsid w:val="00114268"/>
    <w:rsid w:val="001147C0"/>
    <w:rsid w:val="00114AAE"/>
    <w:rsid w:val="001154B3"/>
    <w:rsid w:val="001158F3"/>
    <w:rsid w:val="0011744D"/>
    <w:rsid w:val="0012086A"/>
    <w:rsid w:val="001253A3"/>
    <w:rsid w:val="00126145"/>
    <w:rsid w:val="00126205"/>
    <w:rsid w:val="0012673B"/>
    <w:rsid w:val="00126EF4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2533"/>
    <w:rsid w:val="0015436B"/>
    <w:rsid w:val="00155054"/>
    <w:rsid w:val="0015657D"/>
    <w:rsid w:val="00157DC2"/>
    <w:rsid w:val="001606C4"/>
    <w:rsid w:val="00160A40"/>
    <w:rsid w:val="00160DA4"/>
    <w:rsid w:val="00161C2C"/>
    <w:rsid w:val="001627D9"/>
    <w:rsid w:val="0016373F"/>
    <w:rsid w:val="00164CA7"/>
    <w:rsid w:val="00167EF1"/>
    <w:rsid w:val="00171FF9"/>
    <w:rsid w:val="0017245C"/>
    <w:rsid w:val="001724A3"/>
    <w:rsid w:val="00172A27"/>
    <w:rsid w:val="00172ACD"/>
    <w:rsid w:val="00172AF8"/>
    <w:rsid w:val="00173A68"/>
    <w:rsid w:val="00175874"/>
    <w:rsid w:val="00175A6A"/>
    <w:rsid w:val="00176429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4AF7"/>
    <w:rsid w:val="0018615A"/>
    <w:rsid w:val="00186218"/>
    <w:rsid w:val="00186B0F"/>
    <w:rsid w:val="00187FEF"/>
    <w:rsid w:val="00190A8D"/>
    <w:rsid w:val="001912DF"/>
    <w:rsid w:val="00193077"/>
    <w:rsid w:val="001930BE"/>
    <w:rsid w:val="00193AF3"/>
    <w:rsid w:val="0019400F"/>
    <w:rsid w:val="00194752"/>
    <w:rsid w:val="0019547D"/>
    <w:rsid w:val="00195E1F"/>
    <w:rsid w:val="00196645"/>
    <w:rsid w:val="00197997"/>
    <w:rsid w:val="001A0C8F"/>
    <w:rsid w:val="001A29B5"/>
    <w:rsid w:val="001A36F7"/>
    <w:rsid w:val="001A384E"/>
    <w:rsid w:val="001A3C20"/>
    <w:rsid w:val="001A4015"/>
    <w:rsid w:val="001A51FF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325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3D41"/>
    <w:rsid w:val="001D54A1"/>
    <w:rsid w:val="001D68CB"/>
    <w:rsid w:val="001D6CE6"/>
    <w:rsid w:val="001E0341"/>
    <w:rsid w:val="001E0995"/>
    <w:rsid w:val="001E1C36"/>
    <w:rsid w:val="001E1E3C"/>
    <w:rsid w:val="001E2645"/>
    <w:rsid w:val="001E26DD"/>
    <w:rsid w:val="001E347A"/>
    <w:rsid w:val="001E3D8C"/>
    <w:rsid w:val="001E43EF"/>
    <w:rsid w:val="001E44CD"/>
    <w:rsid w:val="001E6F40"/>
    <w:rsid w:val="001F0005"/>
    <w:rsid w:val="001F1C8D"/>
    <w:rsid w:val="001F26FC"/>
    <w:rsid w:val="001F33AC"/>
    <w:rsid w:val="001F3A31"/>
    <w:rsid w:val="001F3DF5"/>
    <w:rsid w:val="001F4346"/>
    <w:rsid w:val="001F534E"/>
    <w:rsid w:val="001F5EDA"/>
    <w:rsid w:val="001F7E3A"/>
    <w:rsid w:val="00200E2D"/>
    <w:rsid w:val="00201FFE"/>
    <w:rsid w:val="00202C4B"/>
    <w:rsid w:val="00204080"/>
    <w:rsid w:val="002053AC"/>
    <w:rsid w:val="00206380"/>
    <w:rsid w:val="00207FF6"/>
    <w:rsid w:val="00210004"/>
    <w:rsid w:val="002116B0"/>
    <w:rsid w:val="0021293D"/>
    <w:rsid w:val="002132A0"/>
    <w:rsid w:val="0021477B"/>
    <w:rsid w:val="002155FA"/>
    <w:rsid w:val="00216A12"/>
    <w:rsid w:val="00216FDE"/>
    <w:rsid w:val="00217059"/>
    <w:rsid w:val="002176DE"/>
    <w:rsid w:val="002209D7"/>
    <w:rsid w:val="00222656"/>
    <w:rsid w:val="0022388D"/>
    <w:rsid w:val="00223B64"/>
    <w:rsid w:val="002240E4"/>
    <w:rsid w:val="00224B70"/>
    <w:rsid w:val="00224DB4"/>
    <w:rsid w:val="0022582C"/>
    <w:rsid w:val="002273C3"/>
    <w:rsid w:val="002275B9"/>
    <w:rsid w:val="002300E0"/>
    <w:rsid w:val="0023029F"/>
    <w:rsid w:val="00231281"/>
    <w:rsid w:val="00231DC2"/>
    <w:rsid w:val="002322F1"/>
    <w:rsid w:val="00232396"/>
    <w:rsid w:val="002333B7"/>
    <w:rsid w:val="002344F2"/>
    <w:rsid w:val="0023503D"/>
    <w:rsid w:val="002360CB"/>
    <w:rsid w:val="002368E4"/>
    <w:rsid w:val="00237482"/>
    <w:rsid w:val="002414D9"/>
    <w:rsid w:val="00241832"/>
    <w:rsid w:val="002418FE"/>
    <w:rsid w:val="0024359E"/>
    <w:rsid w:val="0024367C"/>
    <w:rsid w:val="00244B63"/>
    <w:rsid w:val="00244D42"/>
    <w:rsid w:val="00245560"/>
    <w:rsid w:val="00246FFA"/>
    <w:rsid w:val="00247076"/>
    <w:rsid w:val="002471C0"/>
    <w:rsid w:val="0025124D"/>
    <w:rsid w:val="0025249A"/>
    <w:rsid w:val="00252B94"/>
    <w:rsid w:val="00253D2C"/>
    <w:rsid w:val="00255B17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5AFE"/>
    <w:rsid w:val="0026731F"/>
    <w:rsid w:val="00267D41"/>
    <w:rsid w:val="002700C4"/>
    <w:rsid w:val="00270A1C"/>
    <w:rsid w:val="00271ED8"/>
    <w:rsid w:val="00271FEE"/>
    <w:rsid w:val="00272572"/>
    <w:rsid w:val="002730ED"/>
    <w:rsid w:val="00273C20"/>
    <w:rsid w:val="0027414A"/>
    <w:rsid w:val="0027451C"/>
    <w:rsid w:val="0027516A"/>
    <w:rsid w:val="00275BC1"/>
    <w:rsid w:val="0027635A"/>
    <w:rsid w:val="00276498"/>
    <w:rsid w:val="002803B6"/>
    <w:rsid w:val="00280857"/>
    <w:rsid w:val="002814D6"/>
    <w:rsid w:val="00281718"/>
    <w:rsid w:val="00281A52"/>
    <w:rsid w:val="00281B15"/>
    <w:rsid w:val="0028219B"/>
    <w:rsid w:val="00283F01"/>
    <w:rsid w:val="002844B2"/>
    <w:rsid w:val="002855D0"/>
    <w:rsid w:val="002859EA"/>
    <w:rsid w:val="0028673E"/>
    <w:rsid w:val="002867B2"/>
    <w:rsid w:val="00286A31"/>
    <w:rsid w:val="0028736E"/>
    <w:rsid w:val="00290E18"/>
    <w:rsid w:val="00291510"/>
    <w:rsid w:val="00291D54"/>
    <w:rsid w:val="002927BE"/>
    <w:rsid w:val="00293D8A"/>
    <w:rsid w:val="0029413A"/>
    <w:rsid w:val="00294ECF"/>
    <w:rsid w:val="00295950"/>
    <w:rsid w:val="002965FE"/>
    <w:rsid w:val="00296662"/>
    <w:rsid w:val="00296690"/>
    <w:rsid w:val="002967CE"/>
    <w:rsid w:val="00296890"/>
    <w:rsid w:val="00296D21"/>
    <w:rsid w:val="00297A88"/>
    <w:rsid w:val="002A0BCB"/>
    <w:rsid w:val="002A321E"/>
    <w:rsid w:val="002A651B"/>
    <w:rsid w:val="002A6DDB"/>
    <w:rsid w:val="002A6FC9"/>
    <w:rsid w:val="002B073E"/>
    <w:rsid w:val="002B136A"/>
    <w:rsid w:val="002B1638"/>
    <w:rsid w:val="002B24A3"/>
    <w:rsid w:val="002B29FF"/>
    <w:rsid w:val="002B2BBC"/>
    <w:rsid w:val="002B351B"/>
    <w:rsid w:val="002B3B5C"/>
    <w:rsid w:val="002B3C1D"/>
    <w:rsid w:val="002B3C48"/>
    <w:rsid w:val="002B434C"/>
    <w:rsid w:val="002B4588"/>
    <w:rsid w:val="002B4F1D"/>
    <w:rsid w:val="002B6D84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492C"/>
    <w:rsid w:val="002E68BF"/>
    <w:rsid w:val="002E7525"/>
    <w:rsid w:val="002E7663"/>
    <w:rsid w:val="002E7C9E"/>
    <w:rsid w:val="002E7D7B"/>
    <w:rsid w:val="002F01CA"/>
    <w:rsid w:val="002F1163"/>
    <w:rsid w:val="002F2D00"/>
    <w:rsid w:val="002F3161"/>
    <w:rsid w:val="002F4528"/>
    <w:rsid w:val="002F4D28"/>
    <w:rsid w:val="002F50DB"/>
    <w:rsid w:val="002F5517"/>
    <w:rsid w:val="002F5E5B"/>
    <w:rsid w:val="002F75BB"/>
    <w:rsid w:val="00300582"/>
    <w:rsid w:val="003024EA"/>
    <w:rsid w:val="00305358"/>
    <w:rsid w:val="00305C6B"/>
    <w:rsid w:val="003063B6"/>
    <w:rsid w:val="0030650B"/>
    <w:rsid w:val="00306B80"/>
    <w:rsid w:val="0031061A"/>
    <w:rsid w:val="00310D27"/>
    <w:rsid w:val="00311826"/>
    <w:rsid w:val="00312C1A"/>
    <w:rsid w:val="00312DD1"/>
    <w:rsid w:val="00313308"/>
    <w:rsid w:val="003144CA"/>
    <w:rsid w:val="003148F6"/>
    <w:rsid w:val="0031535F"/>
    <w:rsid w:val="00315D89"/>
    <w:rsid w:val="0031680C"/>
    <w:rsid w:val="003171FD"/>
    <w:rsid w:val="003177B1"/>
    <w:rsid w:val="00317C82"/>
    <w:rsid w:val="00321077"/>
    <w:rsid w:val="00321D07"/>
    <w:rsid w:val="00322765"/>
    <w:rsid w:val="00322EDB"/>
    <w:rsid w:val="003268BB"/>
    <w:rsid w:val="00330072"/>
    <w:rsid w:val="00330B4E"/>
    <w:rsid w:val="0033176D"/>
    <w:rsid w:val="00331858"/>
    <w:rsid w:val="00332CEC"/>
    <w:rsid w:val="0033380C"/>
    <w:rsid w:val="00333D6C"/>
    <w:rsid w:val="0033426F"/>
    <w:rsid w:val="003346DA"/>
    <w:rsid w:val="00335536"/>
    <w:rsid w:val="00335B60"/>
    <w:rsid w:val="00335C89"/>
    <w:rsid w:val="00335E3D"/>
    <w:rsid w:val="00336046"/>
    <w:rsid w:val="00336439"/>
    <w:rsid w:val="003402E6"/>
    <w:rsid w:val="00340391"/>
    <w:rsid w:val="00340AAF"/>
    <w:rsid w:val="00341154"/>
    <w:rsid w:val="003416DA"/>
    <w:rsid w:val="0034240D"/>
    <w:rsid w:val="003436BE"/>
    <w:rsid w:val="0034589E"/>
    <w:rsid w:val="00345FC0"/>
    <w:rsid w:val="003469FC"/>
    <w:rsid w:val="00346E8E"/>
    <w:rsid w:val="003472E7"/>
    <w:rsid w:val="00347800"/>
    <w:rsid w:val="00347C14"/>
    <w:rsid w:val="00347CD6"/>
    <w:rsid w:val="003504B5"/>
    <w:rsid w:val="00351B3A"/>
    <w:rsid w:val="003546A6"/>
    <w:rsid w:val="00354915"/>
    <w:rsid w:val="00354E6F"/>
    <w:rsid w:val="00357465"/>
    <w:rsid w:val="003577BE"/>
    <w:rsid w:val="003577F5"/>
    <w:rsid w:val="003601A9"/>
    <w:rsid w:val="00360974"/>
    <w:rsid w:val="00361F91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34F9"/>
    <w:rsid w:val="00375865"/>
    <w:rsid w:val="003764F0"/>
    <w:rsid w:val="00376C20"/>
    <w:rsid w:val="00377A1D"/>
    <w:rsid w:val="00381312"/>
    <w:rsid w:val="00381B8B"/>
    <w:rsid w:val="00381D1D"/>
    <w:rsid w:val="00382C2F"/>
    <w:rsid w:val="00382FAE"/>
    <w:rsid w:val="003832DC"/>
    <w:rsid w:val="00384541"/>
    <w:rsid w:val="00385C87"/>
    <w:rsid w:val="00386B90"/>
    <w:rsid w:val="00386F45"/>
    <w:rsid w:val="00387F14"/>
    <w:rsid w:val="003904F8"/>
    <w:rsid w:val="0039090C"/>
    <w:rsid w:val="00391402"/>
    <w:rsid w:val="003918F4"/>
    <w:rsid w:val="003919F2"/>
    <w:rsid w:val="00391F87"/>
    <w:rsid w:val="00393338"/>
    <w:rsid w:val="00394FC5"/>
    <w:rsid w:val="0039608F"/>
    <w:rsid w:val="00396336"/>
    <w:rsid w:val="00396952"/>
    <w:rsid w:val="003A0737"/>
    <w:rsid w:val="003A150D"/>
    <w:rsid w:val="003A16A8"/>
    <w:rsid w:val="003A1A83"/>
    <w:rsid w:val="003A1B24"/>
    <w:rsid w:val="003A2A06"/>
    <w:rsid w:val="003A2F2E"/>
    <w:rsid w:val="003A3ACC"/>
    <w:rsid w:val="003A4AAC"/>
    <w:rsid w:val="003A4C78"/>
    <w:rsid w:val="003A5514"/>
    <w:rsid w:val="003A552B"/>
    <w:rsid w:val="003A5554"/>
    <w:rsid w:val="003A6024"/>
    <w:rsid w:val="003A6CD0"/>
    <w:rsid w:val="003B1164"/>
    <w:rsid w:val="003B132E"/>
    <w:rsid w:val="003B139B"/>
    <w:rsid w:val="003B1738"/>
    <w:rsid w:val="003B3A50"/>
    <w:rsid w:val="003B3DBA"/>
    <w:rsid w:val="003B409D"/>
    <w:rsid w:val="003B448B"/>
    <w:rsid w:val="003B45C7"/>
    <w:rsid w:val="003B56A0"/>
    <w:rsid w:val="003B6027"/>
    <w:rsid w:val="003C046C"/>
    <w:rsid w:val="003C113F"/>
    <w:rsid w:val="003C1C50"/>
    <w:rsid w:val="003C258A"/>
    <w:rsid w:val="003C3E62"/>
    <w:rsid w:val="003C4558"/>
    <w:rsid w:val="003D01E0"/>
    <w:rsid w:val="003D03EC"/>
    <w:rsid w:val="003D0960"/>
    <w:rsid w:val="003D0EF8"/>
    <w:rsid w:val="003D1455"/>
    <w:rsid w:val="003D2634"/>
    <w:rsid w:val="003D2840"/>
    <w:rsid w:val="003D2B72"/>
    <w:rsid w:val="003D3033"/>
    <w:rsid w:val="003D32A9"/>
    <w:rsid w:val="003D34F0"/>
    <w:rsid w:val="003D42C7"/>
    <w:rsid w:val="003D4964"/>
    <w:rsid w:val="003D6201"/>
    <w:rsid w:val="003D7765"/>
    <w:rsid w:val="003E1518"/>
    <w:rsid w:val="003E235E"/>
    <w:rsid w:val="003E250F"/>
    <w:rsid w:val="003E3E67"/>
    <w:rsid w:val="003E42F6"/>
    <w:rsid w:val="003E431F"/>
    <w:rsid w:val="003E48E7"/>
    <w:rsid w:val="003E53FF"/>
    <w:rsid w:val="003E5B49"/>
    <w:rsid w:val="003E6A00"/>
    <w:rsid w:val="003E708E"/>
    <w:rsid w:val="003E7742"/>
    <w:rsid w:val="003E7C95"/>
    <w:rsid w:val="003E7D68"/>
    <w:rsid w:val="003F03DD"/>
    <w:rsid w:val="003F07F7"/>
    <w:rsid w:val="003F0EA6"/>
    <w:rsid w:val="003F1437"/>
    <w:rsid w:val="003F14B2"/>
    <w:rsid w:val="003F220A"/>
    <w:rsid w:val="003F2B9F"/>
    <w:rsid w:val="003F3115"/>
    <w:rsid w:val="003F3790"/>
    <w:rsid w:val="003F448B"/>
    <w:rsid w:val="003F58F6"/>
    <w:rsid w:val="003F5DC1"/>
    <w:rsid w:val="003F602F"/>
    <w:rsid w:val="003F6316"/>
    <w:rsid w:val="0040061F"/>
    <w:rsid w:val="00401149"/>
    <w:rsid w:val="00402720"/>
    <w:rsid w:val="00402985"/>
    <w:rsid w:val="00403BAA"/>
    <w:rsid w:val="00406593"/>
    <w:rsid w:val="004069B2"/>
    <w:rsid w:val="00410183"/>
    <w:rsid w:val="00410408"/>
    <w:rsid w:val="00410724"/>
    <w:rsid w:val="00412116"/>
    <w:rsid w:val="00412655"/>
    <w:rsid w:val="00413229"/>
    <w:rsid w:val="00413EFF"/>
    <w:rsid w:val="00416232"/>
    <w:rsid w:val="00421BC3"/>
    <w:rsid w:val="004228A3"/>
    <w:rsid w:val="004229AC"/>
    <w:rsid w:val="00423D3B"/>
    <w:rsid w:val="00424143"/>
    <w:rsid w:val="00424172"/>
    <w:rsid w:val="004245A3"/>
    <w:rsid w:val="00424A48"/>
    <w:rsid w:val="00425170"/>
    <w:rsid w:val="004274EC"/>
    <w:rsid w:val="00427917"/>
    <w:rsid w:val="00427F2D"/>
    <w:rsid w:val="0043178A"/>
    <w:rsid w:val="0043216B"/>
    <w:rsid w:val="004330FC"/>
    <w:rsid w:val="00436238"/>
    <w:rsid w:val="004371F7"/>
    <w:rsid w:val="0044111B"/>
    <w:rsid w:val="00441B49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3FFD"/>
    <w:rsid w:val="004552ED"/>
    <w:rsid w:val="00455976"/>
    <w:rsid w:val="00456668"/>
    <w:rsid w:val="00456AF3"/>
    <w:rsid w:val="00456BC4"/>
    <w:rsid w:val="004571DB"/>
    <w:rsid w:val="00457B85"/>
    <w:rsid w:val="0046088D"/>
    <w:rsid w:val="00460FF4"/>
    <w:rsid w:val="004617A1"/>
    <w:rsid w:val="00462F02"/>
    <w:rsid w:val="0046335C"/>
    <w:rsid w:val="0046558A"/>
    <w:rsid w:val="004659F4"/>
    <w:rsid w:val="00466EDC"/>
    <w:rsid w:val="00467368"/>
    <w:rsid w:val="00467B75"/>
    <w:rsid w:val="00467D25"/>
    <w:rsid w:val="00467E77"/>
    <w:rsid w:val="00470697"/>
    <w:rsid w:val="00470FC6"/>
    <w:rsid w:val="00471B3A"/>
    <w:rsid w:val="0047271E"/>
    <w:rsid w:val="00473BBD"/>
    <w:rsid w:val="0047403A"/>
    <w:rsid w:val="00474161"/>
    <w:rsid w:val="00474C36"/>
    <w:rsid w:val="004750D1"/>
    <w:rsid w:val="00475E38"/>
    <w:rsid w:val="00476644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65D0"/>
    <w:rsid w:val="0048767D"/>
    <w:rsid w:val="0049176F"/>
    <w:rsid w:val="004928D1"/>
    <w:rsid w:val="00492D34"/>
    <w:rsid w:val="00492EA5"/>
    <w:rsid w:val="004931C8"/>
    <w:rsid w:val="00493247"/>
    <w:rsid w:val="00497F32"/>
    <w:rsid w:val="004A0053"/>
    <w:rsid w:val="004A0BD2"/>
    <w:rsid w:val="004A1031"/>
    <w:rsid w:val="004A2687"/>
    <w:rsid w:val="004A402F"/>
    <w:rsid w:val="004A5972"/>
    <w:rsid w:val="004A613D"/>
    <w:rsid w:val="004A6173"/>
    <w:rsid w:val="004A6761"/>
    <w:rsid w:val="004B0058"/>
    <w:rsid w:val="004B2B05"/>
    <w:rsid w:val="004B2BBA"/>
    <w:rsid w:val="004B3425"/>
    <w:rsid w:val="004B6B21"/>
    <w:rsid w:val="004B70AD"/>
    <w:rsid w:val="004B71F4"/>
    <w:rsid w:val="004B7413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C70AC"/>
    <w:rsid w:val="004D05D8"/>
    <w:rsid w:val="004D0970"/>
    <w:rsid w:val="004D0F29"/>
    <w:rsid w:val="004D1073"/>
    <w:rsid w:val="004D1ABD"/>
    <w:rsid w:val="004D1EE6"/>
    <w:rsid w:val="004D238B"/>
    <w:rsid w:val="004D2611"/>
    <w:rsid w:val="004D38DC"/>
    <w:rsid w:val="004D39A3"/>
    <w:rsid w:val="004D3FA5"/>
    <w:rsid w:val="004D4EFB"/>
    <w:rsid w:val="004D640B"/>
    <w:rsid w:val="004D6EDD"/>
    <w:rsid w:val="004D7034"/>
    <w:rsid w:val="004D7FAA"/>
    <w:rsid w:val="004D7FAE"/>
    <w:rsid w:val="004E06BE"/>
    <w:rsid w:val="004E1F4F"/>
    <w:rsid w:val="004E37E6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1622"/>
    <w:rsid w:val="004F3984"/>
    <w:rsid w:val="004F4675"/>
    <w:rsid w:val="004F4F79"/>
    <w:rsid w:val="004F557E"/>
    <w:rsid w:val="004F5C80"/>
    <w:rsid w:val="004F7762"/>
    <w:rsid w:val="004F7978"/>
    <w:rsid w:val="00501570"/>
    <w:rsid w:val="005017DA"/>
    <w:rsid w:val="005023B3"/>
    <w:rsid w:val="00503B40"/>
    <w:rsid w:val="0050411A"/>
    <w:rsid w:val="0050472D"/>
    <w:rsid w:val="00504C8A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45B"/>
    <w:rsid w:val="005146EB"/>
    <w:rsid w:val="005152F9"/>
    <w:rsid w:val="00516764"/>
    <w:rsid w:val="00520841"/>
    <w:rsid w:val="0052138B"/>
    <w:rsid w:val="005214BE"/>
    <w:rsid w:val="005219AA"/>
    <w:rsid w:val="00521E69"/>
    <w:rsid w:val="00522736"/>
    <w:rsid w:val="0052301E"/>
    <w:rsid w:val="005235B4"/>
    <w:rsid w:val="00524565"/>
    <w:rsid w:val="00525585"/>
    <w:rsid w:val="0052657B"/>
    <w:rsid w:val="0052756E"/>
    <w:rsid w:val="0052780F"/>
    <w:rsid w:val="005312B1"/>
    <w:rsid w:val="005315FE"/>
    <w:rsid w:val="00532CB1"/>
    <w:rsid w:val="005334C4"/>
    <w:rsid w:val="005344B3"/>
    <w:rsid w:val="00534869"/>
    <w:rsid w:val="00534D4B"/>
    <w:rsid w:val="00534F70"/>
    <w:rsid w:val="00535052"/>
    <w:rsid w:val="0053586D"/>
    <w:rsid w:val="005360FA"/>
    <w:rsid w:val="005371D2"/>
    <w:rsid w:val="00537528"/>
    <w:rsid w:val="0054034E"/>
    <w:rsid w:val="00542ED7"/>
    <w:rsid w:val="00545A76"/>
    <w:rsid w:val="00545AAE"/>
    <w:rsid w:val="00547333"/>
    <w:rsid w:val="00547EF6"/>
    <w:rsid w:val="005500FC"/>
    <w:rsid w:val="005506C7"/>
    <w:rsid w:val="00550947"/>
    <w:rsid w:val="00550E39"/>
    <w:rsid w:val="005511F9"/>
    <w:rsid w:val="005514AA"/>
    <w:rsid w:val="0055500E"/>
    <w:rsid w:val="005557B3"/>
    <w:rsid w:val="00555A68"/>
    <w:rsid w:val="0055689F"/>
    <w:rsid w:val="00556F21"/>
    <w:rsid w:val="00557A21"/>
    <w:rsid w:val="005603EF"/>
    <w:rsid w:val="00560464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183"/>
    <w:rsid w:val="00567294"/>
    <w:rsid w:val="00567346"/>
    <w:rsid w:val="00567A9A"/>
    <w:rsid w:val="00570240"/>
    <w:rsid w:val="00570FEC"/>
    <w:rsid w:val="005714C0"/>
    <w:rsid w:val="00571902"/>
    <w:rsid w:val="00571A8C"/>
    <w:rsid w:val="00572427"/>
    <w:rsid w:val="00572AEF"/>
    <w:rsid w:val="0057377D"/>
    <w:rsid w:val="005759FE"/>
    <w:rsid w:val="00575D00"/>
    <w:rsid w:val="0057608B"/>
    <w:rsid w:val="005763B9"/>
    <w:rsid w:val="00580518"/>
    <w:rsid w:val="00583964"/>
    <w:rsid w:val="00585DF6"/>
    <w:rsid w:val="00585E04"/>
    <w:rsid w:val="005869A2"/>
    <w:rsid w:val="005910DD"/>
    <w:rsid w:val="005920BC"/>
    <w:rsid w:val="00592B66"/>
    <w:rsid w:val="005933CF"/>
    <w:rsid w:val="005940C1"/>
    <w:rsid w:val="0059566C"/>
    <w:rsid w:val="00595711"/>
    <w:rsid w:val="0059585E"/>
    <w:rsid w:val="00596D57"/>
    <w:rsid w:val="0059786E"/>
    <w:rsid w:val="005A3156"/>
    <w:rsid w:val="005A4C06"/>
    <w:rsid w:val="005A53DF"/>
    <w:rsid w:val="005A6185"/>
    <w:rsid w:val="005A6C09"/>
    <w:rsid w:val="005B052E"/>
    <w:rsid w:val="005B0AC0"/>
    <w:rsid w:val="005B0B2E"/>
    <w:rsid w:val="005B11C0"/>
    <w:rsid w:val="005B127E"/>
    <w:rsid w:val="005B220B"/>
    <w:rsid w:val="005B28AE"/>
    <w:rsid w:val="005B2E19"/>
    <w:rsid w:val="005B39B3"/>
    <w:rsid w:val="005B457C"/>
    <w:rsid w:val="005B4ACD"/>
    <w:rsid w:val="005B5956"/>
    <w:rsid w:val="005B66D2"/>
    <w:rsid w:val="005B69EA"/>
    <w:rsid w:val="005B7842"/>
    <w:rsid w:val="005C17CA"/>
    <w:rsid w:val="005C1AC7"/>
    <w:rsid w:val="005C1EED"/>
    <w:rsid w:val="005C20A4"/>
    <w:rsid w:val="005C2356"/>
    <w:rsid w:val="005C2F91"/>
    <w:rsid w:val="005C3B19"/>
    <w:rsid w:val="005C4591"/>
    <w:rsid w:val="005C50E3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3CC"/>
    <w:rsid w:val="005E46E3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359F"/>
    <w:rsid w:val="0060466A"/>
    <w:rsid w:val="0060473D"/>
    <w:rsid w:val="006053DC"/>
    <w:rsid w:val="00605AF2"/>
    <w:rsid w:val="00606D5E"/>
    <w:rsid w:val="00607118"/>
    <w:rsid w:val="0060722F"/>
    <w:rsid w:val="00607A61"/>
    <w:rsid w:val="00610453"/>
    <w:rsid w:val="0061106F"/>
    <w:rsid w:val="0061255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18E0"/>
    <w:rsid w:val="00622516"/>
    <w:rsid w:val="00622C68"/>
    <w:rsid w:val="0062301D"/>
    <w:rsid w:val="00623125"/>
    <w:rsid w:val="0062321A"/>
    <w:rsid w:val="006241EE"/>
    <w:rsid w:val="00625C8F"/>
    <w:rsid w:val="00627ACD"/>
    <w:rsid w:val="00630383"/>
    <w:rsid w:val="00630B29"/>
    <w:rsid w:val="006316B3"/>
    <w:rsid w:val="00631D33"/>
    <w:rsid w:val="00633DA7"/>
    <w:rsid w:val="00634F89"/>
    <w:rsid w:val="006357BD"/>
    <w:rsid w:val="006358DF"/>
    <w:rsid w:val="00636AD9"/>
    <w:rsid w:val="006370F3"/>
    <w:rsid w:val="006375FB"/>
    <w:rsid w:val="00640801"/>
    <w:rsid w:val="006408DC"/>
    <w:rsid w:val="006413AD"/>
    <w:rsid w:val="006422C6"/>
    <w:rsid w:val="006429F2"/>
    <w:rsid w:val="00643A7A"/>
    <w:rsid w:val="006440DD"/>
    <w:rsid w:val="00644DB0"/>
    <w:rsid w:val="0064545A"/>
    <w:rsid w:val="00647D0B"/>
    <w:rsid w:val="006503F8"/>
    <w:rsid w:val="00650D0F"/>
    <w:rsid w:val="00651073"/>
    <w:rsid w:val="00651743"/>
    <w:rsid w:val="00651856"/>
    <w:rsid w:val="006521E7"/>
    <w:rsid w:val="006521F2"/>
    <w:rsid w:val="00652646"/>
    <w:rsid w:val="00653F9C"/>
    <w:rsid w:val="00654874"/>
    <w:rsid w:val="0065506A"/>
    <w:rsid w:val="0065579F"/>
    <w:rsid w:val="00656275"/>
    <w:rsid w:val="0065725C"/>
    <w:rsid w:val="00666BC6"/>
    <w:rsid w:val="0066737C"/>
    <w:rsid w:val="00667AEB"/>
    <w:rsid w:val="00667D09"/>
    <w:rsid w:val="00670351"/>
    <w:rsid w:val="006706AA"/>
    <w:rsid w:val="006718B7"/>
    <w:rsid w:val="00672632"/>
    <w:rsid w:val="00672A16"/>
    <w:rsid w:val="00673154"/>
    <w:rsid w:val="00673A1F"/>
    <w:rsid w:val="006746B2"/>
    <w:rsid w:val="00674BF2"/>
    <w:rsid w:val="0067540D"/>
    <w:rsid w:val="0067607C"/>
    <w:rsid w:val="00676653"/>
    <w:rsid w:val="00676B15"/>
    <w:rsid w:val="00680EC8"/>
    <w:rsid w:val="006818CD"/>
    <w:rsid w:val="0068365D"/>
    <w:rsid w:val="0068430C"/>
    <w:rsid w:val="00685237"/>
    <w:rsid w:val="006867C4"/>
    <w:rsid w:val="00690863"/>
    <w:rsid w:val="00690BB8"/>
    <w:rsid w:val="00690C33"/>
    <w:rsid w:val="0069144C"/>
    <w:rsid w:val="0069161A"/>
    <w:rsid w:val="0069189C"/>
    <w:rsid w:val="00691E28"/>
    <w:rsid w:val="006923EF"/>
    <w:rsid w:val="00692B69"/>
    <w:rsid w:val="00694BC0"/>
    <w:rsid w:val="006954BD"/>
    <w:rsid w:val="006966CF"/>
    <w:rsid w:val="0069762F"/>
    <w:rsid w:val="006978B2"/>
    <w:rsid w:val="00697C12"/>
    <w:rsid w:val="00697DD7"/>
    <w:rsid w:val="006A0BB0"/>
    <w:rsid w:val="006A0E75"/>
    <w:rsid w:val="006A18D3"/>
    <w:rsid w:val="006A24A9"/>
    <w:rsid w:val="006A3993"/>
    <w:rsid w:val="006A451F"/>
    <w:rsid w:val="006A45EC"/>
    <w:rsid w:val="006A67C2"/>
    <w:rsid w:val="006A6A31"/>
    <w:rsid w:val="006A6BFD"/>
    <w:rsid w:val="006B0BCD"/>
    <w:rsid w:val="006B0CBE"/>
    <w:rsid w:val="006B0D95"/>
    <w:rsid w:val="006B1969"/>
    <w:rsid w:val="006B2DC5"/>
    <w:rsid w:val="006B2F1E"/>
    <w:rsid w:val="006B3752"/>
    <w:rsid w:val="006B3DD7"/>
    <w:rsid w:val="006B48F1"/>
    <w:rsid w:val="006B54FB"/>
    <w:rsid w:val="006B726D"/>
    <w:rsid w:val="006C0AAF"/>
    <w:rsid w:val="006C181A"/>
    <w:rsid w:val="006C200E"/>
    <w:rsid w:val="006C2D21"/>
    <w:rsid w:val="006C4163"/>
    <w:rsid w:val="006C60A2"/>
    <w:rsid w:val="006C6193"/>
    <w:rsid w:val="006C6D77"/>
    <w:rsid w:val="006C6DC4"/>
    <w:rsid w:val="006C7CD4"/>
    <w:rsid w:val="006D1475"/>
    <w:rsid w:val="006D157F"/>
    <w:rsid w:val="006D2A31"/>
    <w:rsid w:val="006D2EEC"/>
    <w:rsid w:val="006D3223"/>
    <w:rsid w:val="006D4BBE"/>
    <w:rsid w:val="006D5129"/>
    <w:rsid w:val="006D5430"/>
    <w:rsid w:val="006D63EF"/>
    <w:rsid w:val="006D71AC"/>
    <w:rsid w:val="006D7CA8"/>
    <w:rsid w:val="006E1EE7"/>
    <w:rsid w:val="006E1FEC"/>
    <w:rsid w:val="006E269F"/>
    <w:rsid w:val="006E2FE4"/>
    <w:rsid w:val="006E36C6"/>
    <w:rsid w:val="006E3B73"/>
    <w:rsid w:val="006E4CAF"/>
    <w:rsid w:val="006E52D1"/>
    <w:rsid w:val="006E7570"/>
    <w:rsid w:val="006F11DC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2E8"/>
    <w:rsid w:val="006F6B71"/>
    <w:rsid w:val="006F6C14"/>
    <w:rsid w:val="006F6CFF"/>
    <w:rsid w:val="006F6EB8"/>
    <w:rsid w:val="006F72DD"/>
    <w:rsid w:val="00700CDD"/>
    <w:rsid w:val="00701E29"/>
    <w:rsid w:val="007022F5"/>
    <w:rsid w:val="0070393B"/>
    <w:rsid w:val="00704BC7"/>
    <w:rsid w:val="007051AF"/>
    <w:rsid w:val="00705C89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46D1"/>
    <w:rsid w:val="007150F3"/>
    <w:rsid w:val="007165BE"/>
    <w:rsid w:val="007200FA"/>
    <w:rsid w:val="00721635"/>
    <w:rsid w:val="00723530"/>
    <w:rsid w:val="00724923"/>
    <w:rsid w:val="007258A0"/>
    <w:rsid w:val="00725CC4"/>
    <w:rsid w:val="00725FD8"/>
    <w:rsid w:val="00726958"/>
    <w:rsid w:val="00727D4D"/>
    <w:rsid w:val="00730980"/>
    <w:rsid w:val="00731322"/>
    <w:rsid w:val="00731D2F"/>
    <w:rsid w:val="00731E30"/>
    <w:rsid w:val="00732033"/>
    <w:rsid w:val="0073217A"/>
    <w:rsid w:val="00733A5A"/>
    <w:rsid w:val="00734DF0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4D77"/>
    <w:rsid w:val="0074502E"/>
    <w:rsid w:val="00745C1D"/>
    <w:rsid w:val="00746674"/>
    <w:rsid w:val="007517C3"/>
    <w:rsid w:val="00751F23"/>
    <w:rsid w:val="00752549"/>
    <w:rsid w:val="0075268E"/>
    <w:rsid w:val="00753848"/>
    <w:rsid w:val="00754A98"/>
    <w:rsid w:val="00756170"/>
    <w:rsid w:val="007566B3"/>
    <w:rsid w:val="007573D2"/>
    <w:rsid w:val="00757741"/>
    <w:rsid w:val="007577AC"/>
    <w:rsid w:val="00760036"/>
    <w:rsid w:val="00760706"/>
    <w:rsid w:val="00760C49"/>
    <w:rsid w:val="007621D5"/>
    <w:rsid w:val="007626A2"/>
    <w:rsid w:val="007627C7"/>
    <w:rsid w:val="00764069"/>
    <w:rsid w:val="007651F0"/>
    <w:rsid w:val="00765D32"/>
    <w:rsid w:val="00765F5E"/>
    <w:rsid w:val="00766F9C"/>
    <w:rsid w:val="007702C2"/>
    <w:rsid w:val="007705A1"/>
    <w:rsid w:val="00770F43"/>
    <w:rsid w:val="00771468"/>
    <w:rsid w:val="007719AC"/>
    <w:rsid w:val="0077202D"/>
    <w:rsid w:val="00772393"/>
    <w:rsid w:val="00773686"/>
    <w:rsid w:val="00774A5F"/>
    <w:rsid w:val="00776AD0"/>
    <w:rsid w:val="00782420"/>
    <w:rsid w:val="007824FF"/>
    <w:rsid w:val="00782F79"/>
    <w:rsid w:val="007832D8"/>
    <w:rsid w:val="0078582B"/>
    <w:rsid w:val="00785EE3"/>
    <w:rsid w:val="007879A9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2ABD"/>
    <w:rsid w:val="007A3BED"/>
    <w:rsid w:val="007A5227"/>
    <w:rsid w:val="007A627F"/>
    <w:rsid w:val="007A6821"/>
    <w:rsid w:val="007B055F"/>
    <w:rsid w:val="007B0BAC"/>
    <w:rsid w:val="007B118F"/>
    <w:rsid w:val="007B13C6"/>
    <w:rsid w:val="007B312F"/>
    <w:rsid w:val="007B3292"/>
    <w:rsid w:val="007B3EE9"/>
    <w:rsid w:val="007B46FF"/>
    <w:rsid w:val="007B4B41"/>
    <w:rsid w:val="007B6028"/>
    <w:rsid w:val="007B76CF"/>
    <w:rsid w:val="007C0BA7"/>
    <w:rsid w:val="007C1244"/>
    <w:rsid w:val="007C1A92"/>
    <w:rsid w:val="007C33E4"/>
    <w:rsid w:val="007C41B3"/>
    <w:rsid w:val="007C44F4"/>
    <w:rsid w:val="007C4841"/>
    <w:rsid w:val="007C4D45"/>
    <w:rsid w:val="007C5C75"/>
    <w:rsid w:val="007C624E"/>
    <w:rsid w:val="007C6BFB"/>
    <w:rsid w:val="007C74A5"/>
    <w:rsid w:val="007C7AC0"/>
    <w:rsid w:val="007C7C2F"/>
    <w:rsid w:val="007D0E38"/>
    <w:rsid w:val="007D1120"/>
    <w:rsid w:val="007D2587"/>
    <w:rsid w:val="007D2DC4"/>
    <w:rsid w:val="007D34C8"/>
    <w:rsid w:val="007D36F2"/>
    <w:rsid w:val="007D5A25"/>
    <w:rsid w:val="007D5B60"/>
    <w:rsid w:val="007D7270"/>
    <w:rsid w:val="007D743F"/>
    <w:rsid w:val="007E0E51"/>
    <w:rsid w:val="007E0F24"/>
    <w:rsid w:val="007E17B1"/>
    <w:rsid w:val="007E27C0"/>
    <w:rsid w:val="007E2A14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F1857"/>
    <w:rsid w:val="007F25C2"/>
    <w:rsid w:val="007F2DE6"/>
    <w:rsid w:val="007F3689"/>
    <w:rsid w:val="007F3DA7"/>
    <w:rsid w:val="007F4203"/>
    <w:rsid w:val="007F4290"/>
    <w:rsid w:val="007F502E"/>
    <w:rsid w:val="007F65F6"/>
    <w:rsid w:val="007F6A42"/>
    <w:rsid w:val="007F7A9A"/>
    <w:rsid w:val="008013CA"/>
    <w:rsid w:val="008015C9"/>
    <w:rsid w:val="0080197C"/>
    <w:rsid w:val="00802E86"/>
    <w:rsid w:val="00802F60"/>
    <w:rsid w:val="008041B3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EC3"/>
    <w:rsid w:val="00816F96"/>
    <w:rsid w:val="008175D4"/>
    <w:rsid w:val="008205B0"/>
    <w:rsid w:val="008212B8"/>
    <w:rsid w:val="008224B3"/>
    <w:rsid w:val="00822C19"/>
    <w:rsid w:val="00823AF8"/>
    <w:rsid w:val="008315AA"/>
    <w:rsid w:val="00832ADC"/>
    <w:rsid w:val="008336C2"/>
    <w:rsid w:val="008343F2"/>
    <w:rsid w:val="00835293"/>
    <w:rsid w:val="00835356"/>
    <w:rsid w:val="00835B95"/>
    <w:rsid w:val="00836941"/>
    <w:rsid w:val="00836D54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4652E"/>
    <w:rsid w:val="0085010B"/>
    <w:rsid w:val="008505B6"/>
    <w:rsid w:val="00850AD1"/>
    <w:rsid w:val="00851A3E"/>
    <w:rsid w:val="00851DDC"/>
    <w:rsid w:val="00852259"/>
    <w:rsid w:val="008525EB"/>
    <w:rsid w:val="008529ED"/>
    <w:rsid w:val="00853419"/>
    <w:rsid w:val="0085379C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4E90"/>
    <w:rsid w:val="008675B1"/>
    <w:rsid w:val="00867719"/>
    <w:rsid w:val="008719DB"/>
    <w:rsid w:val="00872250"/>
    <w:rsid w:val="008727F2"/>
    <w:rsid w:val="008731B8"/>
    <w:rsid w:val="008731EB"/>
    <w:rsid w:val="008734D8"/>
    <w:rsid w:val="00873553"/>
    <w:rsid w:val="0087381D"/>
    <w:rsid w:val="00873D16"/>
    <w:rsid w:val="00875049"/>
    <w:rsid w:val="00875B6F"/>
    <w:rsid w:val="00875CB9"/>
    <w:rsid w:val="00875F0E"/>
    <w:rsid w:val="00880CEC"/>
    <w:rsid w:val="00880F6C"/>
    <w:rsid w:val="00881C29"/>
    <w:rsid w:val="00882007"/>
    <w:rsid w:val="008839F2"/>
    <w:rsid w:val="008855E2"/>
    <w:rsid w:val="00886521"/>
    <w:rsid w:val="00886648"/>
    <w:rsid w:val="00887886"/>
    <w:rsid w:val="00892A60"/>
    <w:rsid w:val="008937A3"/>
    <w:rsid w:val="00893AF2"/>
    <w:rsid w:val="008943A1"/>
    <w:rsid w:val="00894705"/>
    <w:rsid w:val="0089509A"/>
    <w:rsid w:val="00895C60"/>
    <w:rsid w:val="00897C1C"/>
    <w:rsid w:val="008A1E93"/>
    <w:rsid w:val="008A2A33"/>
    <w:rsid w:val="008A2DC4"/>
    <w:rsid w:val="008A45DF"/>
    <w:rsid w:val="008A4BCD"/>
    <w:rsid w:val="008A4FE1"/>
    <w:rsid w:val="008A5E28"/>
    <w:rsid w:val="008A64DE"/>
    <w:rsid w:val="008A6AF8"/>
    <w:rsid w:val="008A7501"/>
    <w:rsid w:val="008B394C"/>
    <w:rsid w:val="008B3CA8"/>
    <w:rsid w:val="008B3E6B"/>
    <w:rsid w:val="008B4198"/>
    <w:rsid w:val="008B4296"/>
    <w:rsid w:val="008B4609"/>
    <w:rsid w:val="008B50B6"/>
    <w:rsid w:val="008B58C4"/>
    <w:rsid w:val="008B5ADC"/>
    <w:rsid w:val="008B7012"/>
    <w:rsid w:val="008B725C"/>
    <w:rsid w:val="008B7C30"/>
    <w:rsid w:val="008B7E14"/>
    <w:rsid w:val="008C1D6D"/>
    <w:rsid w:val="008C2184"/>
    <w:rsid w:val="008C3C8F"/>
    <w:rsid w:val="008C3F98"/>
    <w:rsid w:val="008C42AF"/>
    <w:rsid w:val="008C5565"/>
    <w:rsid w:val="008D170A"/>
    <w:rsid w:val="008D1DAC"/>
    <w:rsid w:val="008D23AF"/>
    <w:rsid w:val="008D32BF"/>
    <w:rsid w:val="008D3A05"/>
    <w:rsid w:val="008D4409"/>
    <w:rsid w:val="008D681A"/>
    <w:rsid w:val="008D6B1A"/>
    <w:rsid w:val="008D6D38"/>
    <w:rsid w:val="008D7383"/>
    <w:rsid w:val="008D789C"/>
    <w:rsid w:val="008E0617"/>
    <w:rsid w:val="008E0C64"/>
    <w:rsid w:val="008E0CF7"/>
    <w:rsid w:val="008E133C"/>
    <w:rsid w:val="008E1801"/>
    <w:rsid w:val="008E2C30"/>
    <w:rsid w:val="008E4B64"/>
    <w:rsid w:val="008E5313"/>
    <w:rsid w:val="008E5B71"/>
    <w:rsid w:val="008E646E"/>
    <w:rsid w:val="008E705E"/>
    <w:rsid w:val="008F031C"/>
    <w:rsid w:val="008F0704"/>
    <w:rsid w:val="008F0C94"/>
    <w:rsid w:val="008F1843"/>
    <w:rsid w:val="008F2453"/>
    <w:rsid w:val="008F2462"/>
    <w:rsid w:val="008F252E"/>
    <w:rsid w:val="008F3423"/>
    <w:rsid w:val="008F34E9"/>
    <w:rsid w:val="008F53F5"/>
    <w:rsid w:val="008F5DA9"/>
    <w:rsid w:val="00901D0C"/>
    <w:rsid w:val="00902740"/>
    <w:rsid w:val="00902833"/>
    <w:rsid w:val="00902C4E"/>
    <w:rsid w:val="009032D6"/>
    <w:rsid w:val="009039E2"/>
    <w:rsid w:val="00904B7E"/>
    <w:rsid w:val="0090522D"/>
    <w:rsid w:val="00905C81"/>
    <w:rsid w:val="00905D5B"/>
    <w:rsid w:val="00906BB5"/>
    <w:rsid w:val="00906D23"/>
    <w:rsid w:val="009118D6"/>
    <w:rsid w:val="0091196A"/>
    <w:rsid w:val="00911DC9"/>
    <w:rsid w:val="009123FF"/>
    <w:rsid w:val="00912D8F"/>
    <w:rsid w:val="0091587B"/>
    <w:rsid w:val="00915A38"/>
    <w:rsid w:val="009163FB"/>
    <w:rsid w:val="009164CD"/>
    <w:rsid w:val="00917271"/>
    <w:rsid w:val="00921203"/>
    <w:rsid w:val="00922A9F"/>
    <w:rsid w:val="00923EDA"/>
    <w:rsid w:val="00923FEC"/>
    <w:rsid w:val="00925478"/>
    <w:rsid w:val="009256F4"/>
    <w:rsid w:val="00925A8F"/>
    <w:rsid w:val="00925D8E"/>
    <w:rsid w:val="009269F5"/>
    <w:rsid w:val="00927974"/>
    <w:rsid w:val="00930CAD"/>
    <w:rsid w:val="00931BE7"/>
    <w:rsid w:val="0093324D"/>
    <w:rsid w:val="00933638"/>
    <w:rsid w:val="00935EAE"/>
    <w:rsid w:val="00940063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F42"/>
    <w:rsid w:val="00955EF3"/>
    <w:rsid w:val="00957172"/>
    <w:rsid w:val="009573BF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44D2"/>
    <w:rsid w:val="009647C5"/>
    <w:rsid w:val="00964C5B"/>
    <w:rsid w:val="0096604F"/>
    <w:rsid w:val="00966280"/>
    <w:rsid w:val="009663C5"/>
    <w:rsid w:val="009663D9"/>
    <w:rsid w:val="009700D1"/>
    <w:rsid w:val="009704A1"/>
    <w:rsid w:val="00971DDC"/>
    <w:rsid w:val="00972BFC"/>
    <w:rsid w:val="0097399E"/>
    <w:rsid w:val="009739F5"/>
    <w:rsid w:val="009750EE"/>
    <w:rsid w:val="00975146"/>
    <w:rsid w:val="009755AD"/>
    <w:rsid w:val="009757E0"/>
    <w:rsid w:val="0097718E"/>
    <w:rsid w:val="00977E6D"/>
    <w:rsid w:val="009800B6"/>
    <w:rsid w:val="00981AAB"/>
    <w:rsid w:val="00983841"/>
    <w:rsid w:val="009843F2"/>
    <w:rsid w:val="009848E3"/>
    <w:rsid w:val="00984A08"/>
    <w:rsid w:val="0098536E"/>
    <w:rsid w:val="00985D50"/>
    <w:rsid w:val="00985DB7"/>
    <w:rsid w:val="00986B3C"/>
    <w:rsid w:val="00986D44"/>
    <w:rsid w:val="00987F88"/>
    <w:rsid w:val="00990054"/>
    <w:rsid w:val="009903A8"/>
    <w:rsid w:val="00990D43"/>
    <w:rsid w:val="00991070"/>
    <w:rsid w:val="009918DE"/>
    <w:rsid w:val="00991C84"/>
    <w:rsid w:val="00992DCD"/>
    <w:rsid w:val="00994702"/>
    <w:rsid w:val="00996E62"/>
    <w:rsid w:val="00997875"/>
    <w:rsid w:val="009978BB"/>
    <w:rsid w:val="00997D39"/>
    <w:rsid w:val="00997FD5"/>
    <w:rsid w:val="009A0504"/>
    <w:rsid w:val="009A0922"/>
    <w:rsid w:val="009A1CA8"/>
    <w:rsid w:val="009A2CA9"/>
    <w:rsid w:val="009A2E15"/>
    <w:rsid w:val="009A3428"/>
    <w:rsid w:val="009A4E12"/>
    <w:rsid w:val="009A5082"/>
    <w:rsid w:val="009A5C44"/>
    <w:rsid w:val="009A5FCF"/>
    <w:rsid w:val="009A618E"/>
    <w:rsid w:val="009A6368"/>
    <w:rsid w:val="009A7CE4"/>
    <w:rsid w:val="009B06F4"/>
    <w:rsid w:val="009B0D8A"/>
    <w:rsid w:val="009B11B9"/>
    <w:rsid w:val="009B155B"/>
    <w:rsid w:val="009B17E1"/>
    <w:rsid w:val="009B183F"/>
    <w:rsid w:val="009B1F5B"/>
    <w:rsid w:val="009B3BA9"/>
    <w:rsid w:val="009B3DB8"/>
    <w:rsid w:val="009B4769"/>
    <w:rsid w:val="009B5938"/>
    <w:rsid w:val="009C0634"/>
    <w:rsid w:val="009C14A3"/>
    <w:rsid w:val="009C2086"/>
    <w:rsid w:val="009C3006"/>
    <w:rsid w:val="009C4F4C"/>
    <w:rsid w:val="009C6438"/>
    <w:rsid w:val="009C6654"/>
    <w:rsid w:val="009C74B5"/>
    <w:rsid w:val="009C7EEF"/>
    <w:rsid w:val="009C7F85"/>
    <w:rsid w:val="009D159F"/>
    <w:rsid w:val="009D1912"/>
    <w:rsid w:val="009D1A92"/>
    <w:rsid w:val="009D2A16"/>
    <w:rsid w:val="009D2CDF"/>
    <w:rsid w:val="009D2D4B"/>
    <w:rsid w:val="009D344B"/>
    <w:rsid w:val="009D6952"/>
    <w:rsid w:val="009E04C8"/>
    <w:rsid w:val="009E068F"/>
    <w:rsid w:val="009E14B1"/>
    <w:rsid w:val="009E1B89"/>
    <w:rsid w:val="009E217B"/>
    <w:rsid w:val="009E227F"/>
    <w:rsid w:val="009E357B"/>
    <w:rsid w:val="009E37A9"/>
    <w:rsid w:val="009E3971"/>
    <w:rsid w:val="009E43AF"/>
    <w:rsid w:val="009E47B7"/>
    <w:rsid w:val="009E58C2"/>
    <w:rsid w:val="009E5BBC"/>
    <w:rsid w:val="009E619C"/>
    <w:rsid w:val="009E68C4"/>
    <w:rsid w:val="009E7020"/>
    <w:rsid w:val="009E7045"/>
    <w:rsid w:val="009E748B"/>
    <w:rsid w:val="009E78AF"/>
    <w:rsid w:val="009F0307"/>
    <w:rsid w:val="009F2244"/>
    <w:rsid w:val="009F2FEE"/>
    <w:rsid w:val="009F3808"/>
    <w:rsid w:val="009F3839"/>
    <w:rsid w:val="009F3D12"/>
    <w:rsid w:val="009F3FC5"/>
    <w:rsid w:val="009F4776"/>
    <w:rsid w:val="009F5FBC"/>
    <w:rsid w:val="009F6383"/>
    <w:rsid w:val="009F70EB"/>
    <w:rsid w:val="009F74A3"/>
    <w:rsid w:val="009F7F73"/>
    <w:rsid w:val="00A00E96"/>
    <w:rsid w:val="00A0117D"/>
    <w:rsid w:val="00A01F99"/>
    <w:rsid w:val="00A02FDE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478"/>
    <w:rsid w:val="00A11A20"/>
    <w:rsid w:val="00A11DFB"/>
    <w:rsid w:val="00A11F1E"/>
    <w:rsid w:val="00A12078"/>
    <w:rsid w:val="00A12B8D"/>
    <w:rsid w:val="00A12DEC"/>
    <w:rsid w:val="00A1383C"/>
    <w:rsid w:val="00A13936"/>
    <w:rsid w:val="00A13D0E"/>
    <w:rsid w:val="00A14BA5"/>
    <w:rsid w:val="00A14BF1"/>
    <w:rsid w:val="00A14C0C"/>
    <w:rsid w:val="00A15C80"/>
    <w:rsid w:val="00A15DA4"/>
    <w:rsid w:val="00A20607"/>
    <w:rsid w:val="00A20D0F"/>
    <w:rsid w:val="00A21174"/>
    <w:rsid w:val="00A212C6"/>
    <w:rsid w:val="00A22151"/>
    <w:rsid w:val="00A22250"/>
    <w:rsid w:val="00A2486B"/>
    <w:rsid w:val="00A25160"/>
    <w:rsid w:val="00A25DC6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360F6"/>
    <w:rsid w:val="00A4193A"/>
    <w:rsid w:val="00A421DA"/>
    <w:rsid w:val="00A42773"/>
    <w:rsid w:val="00A439CB"/>
    <w:rsid w:val="00A4443C"/>
    <w:rsid w:val="00A4449B"/>
    <w:rsid w:val="00A44BE1"/>
    <w:rsid w:val="00A44D99"/>
    <w:rsid w:val="00A4500D"/>
    <w:rsid w:val="00A47217"/>
    <w:rsid w:val="00A473D6"/>
    <w:rsid w:val="00A50D0D"/>
    <w:rsid w:val="00A51A9E"/>
    <w:rsid w:val="00A51EEE"/>
    <w:rsid w:val="00A52649"/>
    <w:rsid w:val="00A53C99"/>
    <w:rsid w:val="00A542B8"/>
    <w:rsid w:val="00A54719"/>
    <w:rsid w:val="00A54E83"/>
    <w:rsid w:val="00A55561"/>
    <w:rsid w:val="00A602F2"/>
    <w:rsid w:val="00A60995"/>
    <w:rsid w:val="00A612B9"/>
    <w:rsid w:val="00A61CE6"/>
    <w:rsid w:val="00A62879"/>
    <w:rsid w:val="00A63B4C"/>
    <w:rsid w:val="00A6549F"/>
    <w:rsid w:val="00A66090"/>
    <w:rsid w:val="00A660BF"/>
    <w:rsid w:val="00A66B14"/>
    <w:rsid w:val="00A66CF8"/>
    <w:rsid w:val="00A67114"/>
    <w:rsid w:val="00A7038B"/>
    <w:rsid w:val="00A70A9A"/>
    <w:rsid w:val="00A7267E"/>
    <w:rsid w:val="00A727DA"/>
    <w:rsid w:val="00A7488B"/>
    <w:rsid w:val="00A7493E"/>
    <w:rsid w:val="00A74F48"/>
    <w:rsid w:val="00A75856"/>
    <w:rsid w:val="00A7717B"/>
    <w:rsid w:val="00A77943"/>
    <w:rsid w:val="00A81A3A"/>
    <w:rsid w:val="00A82E50"/>
    <w:rsid w:val="00A83C75"/>
    <w:rsid w:val="00A83E6C"/>
    <w:rsid w:val="00A84147"/>
    <w:rsid w:val="00A84984"/>
    <w:rsid w:val="00A84D8D"/>
    <w:rsid w:val="00A854F8"/>
    <w:rsid w:val="00A85547"/>
    <w:rsid w:val="00A87975"/>
    <w:rsid w:val="00A900AE"/>
    <w:rsid w:val="00A9058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1455"/>
    <w:rsid w:val="00AA3298"/>
    <w:rsid w:val="00AA41AA"/>
    <w:rsid w:val="00AA41D8"/>
    <w:rsid w:val="00AA461D"/>
    <w:rsid w:val="00AA4B25"/>
    <w:rsid w:val="00AA508F"/>
    <w:rsid w:val="00AA5D0F"/>
    <w:rsid w:val="00AA60E2"/>
    <w:rsid w:val="00AA6892"/>
    <w:rsid w:val="00AA6C76"/>
    <w:rsid w:val="00AA7921"/>
    <w:rsid w:val="00AB049C"/>
    <w:rsid w:val="00AB0A99"/>
    <w:rsid w:val="00AB1D7B"/>
    <w:rsid w:val="00AB1EA3"/>
    <w:rsid w:val="00AB2679"/>
    <w:rsid w:val="00AB3399"/>
    <w:rsid w:val="00AB3785"/>
    <w:rsid w:val="00AB3D67"/>
    <w:rsid w:val="00AB462F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C6186"/>
    <w:rsid w:val="00AD021E"/>
    <w:rsid w:val="00AD048E"/>
    <w:rsid w:val="00AD0CA9"/>
    <w:rsid w:val="00AD16D6"/>
    <w:rsid w:val="00AD1E4F"/>
    <w:rsid w:val="00AD22A3"/>
    <w:rsid w:val="00AD2407"/>
    <w:rsid w:val="00AD265B"/>
    <w:rsid w:val="00AD3AC9"/>
    <w:rsid w:val="00AD48D4"/>
    <w:rsid w:val="00AD4DB6"/>
    <w:rsid w:val="00AD58BD"/>
    <w:rsid w:val="00AD5DFE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E7D20"/>
    <w:rsid w:val="00AF0B65"/>
    <w:rsid w:val="00AF0F18"/>
    <w:rsid w:val="00AF1043"/>
    <w:rsid w:val="00AF1F9A"/>
    <w:rsid w:val="00AF2510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437A"/>
    <w:rsid w:val="00B07968"/>
    <w:rsid w:val="00B07B19"/>
    <w:rsid w:val="00B10FBA"/>
    <w:rsid w:val="00B1204B"/>
    <w:rsid w:val="00B12666"/>
    <w:rsid w:val="00B126DA"/>
    <w:rsid w:val="00B14274"/>
    <w:rsid w:val="00B14DB6"/>
    <w:rsid w:val="00B1531E"/>
    <w:rsid w:val="00B15903"/>
    <w:rsid w:val="00B166C8"/>
    <w:rsid w:val="00B2184A"/>
    <w:rsid w:val="00B230AB"/>
    <w:rsid w:val="00B23604"/>
    <w:rsid w:val="00B236B2"/>
    <w:rsid w:val="00B24BDE"/>
    <w:rsid w:val="00B251F9"/>
    <w:rsid w:val="00B255C7"/>
    <w:rsid w:val="00B2566A"/>
    <w:rsid w:val="00B26E87"/>
    <w:rsid w:val="00B3055E"/>
    <w:rsid w:val="00B30EB8"/>
    <w:rsid w:val="00B3226F"/>
    <w:rsid w:val="00B3232E"/>
    <w:rsid w:val="00B33A57"/>
    <w:rsid w:val="00B33F64"/>
    <w:rsid w:val="00B35581"/>
    <w:rsid w:val="00B364FB"/>
    <w:rsid w:val="00B409FA"/>
    <w:rsid w:val="00B41694"/>
    <w:rsid w:val="00B41C93"/>
    <w:rsid w:val="00B425D5"/>
    <w:rsid w:val="00B427B9"/>
    <w:rsid w:val="00B42928"/>
    <w:rsid w:val="00B43371"/>
    <w:rsid w:val="00B437DD"/>
    <w:rsid w:val="00B44CA2"/>
    <w:rsid w:val="00B454AE"/>
    <w:rsid w:val="00B47CA1"/>
    <w:rsid w:val="00B50CF0"/>
    <w:rsid w:val="00B512D6"/>
    <w:rsid w:val="00B52464"/>
    <w:rsid w:val="00B55453"/>
    <w:rsid w:val="00B55CF3"/>
    <w:rsid w:val="00B5787E"/>
    <w:rsid w:val="00B57CCE"/>
    <w:rsid w:val="00B61252"/>
    <w:rsid w:val="00B6399F"/>
    <w:rsid w:val="00B63F38"/>
    <w:rsid w:val="00B64809"/>
    <w:rsid w:val="00B65405"/>
    <w:rsid w:val="00B65685"/>
    <w:rsid w:val="00B66B7C"/>
    <w:rsid w:val="00B670CE"/>
    <w:rsid w:val="00B67749"/>
    <w:rsid w:val="00B67B79"/>
    <w:rsid w:val="00B67E74"/>
    <w:rsid w:val="00B70D36"/>
    <w:rsid w:val="00B71448"/>
    <w:rsid w:val="00B715B0"/>
    <w:rsid w:val="00B717FE"/>
    <w:rsid w:val="00B7196F"/>
    <w:rsid w:val="00B745CB"/>
    <w:rsid w:val="00B77CB0"/>
    <w:rsid w:val="00B82234"/>
    <w:rsid w:val="00B8283E"/>
    <w:rsid w:val="00B837AA"/>
    <w:rsid w:val="00B848C7"/>
    <w:rsid w:val="00B86E93"/>
    <w:rsid w:val="00B87D03"/>
    <w:rsid w:val="00B9087A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253E"/>
    <w:rsid w:val="00BA4192"/>
    <w:rsid w:val="00BA4762"/>
    <w:rsid w:val="00BA4A19"/>
    <w:rsid w:val="00BB034F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07A2"/>
    <w:rsid w:val="00BC1714"/>
    <w:rsid w:val="00BC264A"/>
    <w:rsid w:val="00BC2701"/>
    <w:rsid w:val="00BC2983"/>
    <w:rsid w:val="00BC3757"/>
    <w:rsid w:val="00BC4593"/>
    <w:rsid w:val="00BC54BA"/>
    <w:rsid w:val="00BD05BF"/>
    <w:rsid w:val="00BD07D0"/>
    <w:rsid w:val="00BD1404"/>
    <w:rsid w:val="00BD464A"/>
    <w:rsid w:val="00BD630D"/>
    <w:rsid w:val="00BD639A"/>
    <w:rsid w:val="00BD6401"/>
    <w:rsid w:val="00BD64BD"/>
    <w:rsid w:val="00BD6CFB"/>
    <w:rsid w:val="00BE0108"/>
    <w:rsid w:val="00BE0DA6"/>
    <w:rsid w:val="00BE1E03"/>
    <w:rsid w:val="00BE2902"/>
    <w:rsid w:val="00BE3B51"/>
    <w:rsid w:val="00BE41EB"/>
    <w:rsid w:val="00BE42CB"/>
    <w:rsid w:val="00BE49CC"/>
    <w:rsid w:val="00BE5AE8"/>
    <w:rsid w:val="00BE6162"/>
    <w:rsid w:val="00BE6C9C"/>
    <w:rsid w:val="00BE751E"/>
    <w:rsid w:val="00BF02C6"/>
    <w:rsid w:val="00BF2E96"/>
    <w:rsid w:val="00BF37B7"/>
    <w:rsid w:val="00BF3B86"/>
    <w:rsid w:val="00BF4BF1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367E"/>
    <w:rsid w:val="00C03F05"/>
    <w:rsid w:val="00C04F9C"/>
    <w:rsid w:val="00C076E1"/>
    <w:rsid w:val="00C07BA6"/>
    <w:rsid w:val="00C11D21"/>
    <w:rsid w:val="00C11EFC"/>
    <w:rsid w:val="00C1269D"/>
    <w:rsid w:val="00C12CB5"/>
    <w:rsid w:val="00C12ECF"/>
    <w:rsid w:val="00C1675F"/>
    <w:rsid w:val="00C16C29"/>
    <w:rsid w:val="00C2051C"/>
    <w:rsid w:val="00C21F2D"/>
    <w:rsid w:val="00C22DD1"/>
    <w:rsid w:val="00C23438"/>
    <w:rsid w:val="00C23439"/>
    <w:rsid w:val="00C2349B"/>
    <w:rsid w:val="00C23FEC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4F6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B7C"/>
    <w:rsid w:val="00C45E02"/>
    <w:rsid w:val="00C473CE"/>
    <w:rsid w:val="00C50168"/>
    <w:rsid w:val="00C50600"/>
    <w:rsid w:val="00C50C1D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04DC"/>
    <w:rsid w:val="00C621A1"/>
    <w:rsid w:val="00C630B7"/>
    <w:rsid w:val="00C63153"/>
    <w:rsid w:val="00C631BF"/>
    <w:rsid w:val="00C63CB8"/>
    <w:rsid w:val="00C65327"/>
    <w:rsid w:val="00C65838"/>
    <w:rsid w:val="00C6673E"/>
    <w:rsid w:val="00C668EE"/>
    <w:rsid w:val="00C67382"/>
    <w:rsid w:val="00C70B91"/>
    <w:rsid w:val="00C72471"/>
    <w:rsid w:val="00C74C85"/>
    <w:rsid w:val="00C7587D"/>
    <w:rsid w:val="00C77F3C"/>
    <w:rsid w:val="00C8086B"/>
    <w:rsid w:val="00C80E7F"/>
    <w:rsid w:val="00C82D97"/>
    <w:rsid w:val="00C84D14"/>
    <w:rsid w:val="00C85664"/>
    <w:rsid w:val="00C90698"/>
    <w:rsid w:val="00C9369C"/>
    <w:rsid w:val="00C939AC"/>
    <w:rsid w:val="00C93BF9"/>
    <w:rsid w:val="00C93EDD"/>
    <w:rsid w:val="00C94074"/>
    <w:rsid w:val="00C95333"/>
    <w:rsid w:val="00C953EF"/>
    <w:rsid w:val="00C953F6"/>
    <w:rsid w:val="00C965BF"/>
    <w:rsid w:val="00C966D4"/>
    <w:rsid w:val="00C96822"/>
    <w:rsid w:val="00C96FEF"/>
    <w:rsid w:val="00CA0363"/>
    <w:rsid w:val="00CA06A4"/>
    <w:rsid w:val="00CA0DCF"/>
    <w:rsid w:val="00CA1C28"/>
    <w:rsid w:val="00CA1C2C"/>
    <w:rsid w:val="00CA3970"/>
    <w:rsid w:val="00CA485B"/>
    <w:rsid w:val="00CA501F"/>
    <w:rsid w:val="00CA59FA"/>
    <w:rsid w:val="00CA5C28"/>
    <w:rsid w:val="00CA61CF"/>
    <w:rsid w:val="00CA6239"/>
    <w:rsid w:val="00CA6AA7"/>
    <w:rsid w:val="00CA6BC9"/>
    <w:rsid w:val="00CB0B17"/>
    <w:rsid w:val="00CB1749"/>
    <w:rsid w:val="00CB1870"/>
    <w:rsid w:val="00CB26D9"/>
    <w:rsid w:val="00CB27C2"/>
    <w:rsid w:val="00CB32DD"/>
    <w:rsid w:val="00CB3A9F"/>
    <w:rsid w:val="00CB5048"/>
    <w:rsid w:val="00CB5AC7"/>
    <w:rsid w:val="00CB5CCF"/>
    <w:rsid w:val="00CC10DA"/>
    <w:rsid w:val="00CC356E"/>
    <w:rsid w:val="00CC45C8"/>
    <w:rsid w:val="00CC4F0B"/>
    <w:rsid w:val="00CC5B38"/>
    <w:rsid w:val="00CD1094"/>
    <w:rsid w:val="00CD1B67"/>
    <w:rsid w:val="00CD229F"/>
    <w:rsid w:val="00CD359B"/>
    <w:rsid w:val="00CD38E4"/>
    <w:rsid w:val="00CD44D6"/>
    <w:rsid w:val="00CD5629"/>
    <w:rsid w:val="00CD6030"/>
    <w:rsid w:val="00CE15ED"/>
    <w:rsid w:val="00CE2D1F"/>
    <w:rsid w:val="00CE31CB"/>
    <w:rsid w:val="00CE31E0"/>
    <w:rsid w:val="00CE444E"/>
    <w:rsid w:val="00CE52F0"/>
    <w:rsid w:val="00CE6F1A"/>
    <w:rsid w:val="00CE79A2"/>
    <w:rsid w:val="00CF0403"/>
    <w:rsid w:val="00CF18A3"/>
    <w:rsid w:val="00CF356A"/>
    <w:rsid w:val="00CF3DA6"/>
    <w:rsid w:val="00CF4A61"/>
    <w:rsid w:val="00CF5581"/>
    <w:rsid w:val="00CF6809"/>
    <w:rsid w:val="00CF760D"/>
    <w:rsid w:val="00D0033A"/>
    <w:rsid w:val="00D01778"/>
    <w:rsid w:val="00D01A38"/>
    <w:rsid w:val="00D029CB"/>
    <w:rsid w:val="00D034E8"/>
    <w:rsid w:val="00D03706"/>
    <w:rsid w:val="00D04274"/>
    <w:rsid w:val="00D05A8B"/>
    <w:rsid w:val="00D06659"/>
    <w:rsid w:val="00D0699D"/>
    <w:rsid w:val="00D06DA6"/>
    <w:rsid w:val="00D122E3"/>
    <w:rsid w:val="00D1447E"/>
    <w:rsid w:val="00D14BB4"/>
    <w:rsid w:val="00D15666"/>
    <w:rsid w:val="00D164B7"/>
    <w:rsid w:val="00D172B6"/>
    <w:rsid w:val="00D17475"/>
    <w:rsid w:val="00D1747A"/>
    <w:rsid w:val="00D205D0"/>
    <w:rsid w:val="00D20778"/>
    <w:rsid w:val="00D21306"/>
    <w:rsid w:val="00D2131B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312D9"/>
    <w:rsid w:val="00D32737"/>
    <w:rsid w:val="00D3735A"/>
    <w:rsid w:val="00D40E89"/>
    <w:rsid w:val="00D41811"/>
    <w:rsid w:val="00D41A51"/>
    <w:rsid w:val="00D41FFA"/>
    <w:rsid w:val="00D42DFD"/>
    <w:rsid w:val="00D45BB6"/>
    <w:rsid w:val="00D45E14"/>
    <w:rsid w:val="00D4755C"/>
    <w:rsid w:val="00D475F6"/>
    <w:rsid w:val="00D47707"/>
    <w:rsid w:val="00D47852"/>
    <w:rsid w:val="00D5139B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7E0"/>
    <w:rsid w:val="00D61F13"/>
    <w:rsid w:val="00D63C8D"/>
    <w:rsid w:val="00D64001"/>
    <w:rsid w:val="00D650A7"/>
    <w:rsid w:val="00D65513"/>
    <w:rsid w:val="00D65F08"/>
    <w:rsid w:val="00D672D6"/>
    <w:rsid w:val="00D674D0"/>
    <w:rsid w:val="00D67D4A"/>
    <w:rsid w:val="00D7096D"/>
    <w:rsid w:val="00D70B9D"/>
    <w:rsid w:val="00D718AB"/>
    <w:rsid w:val="00D72595"/>
    <w:rsid w:val="00D729E1"/>
    <w:rsid w:val="00D72B46"/>
    <w:rsid w:val="00D72F7B"/>
    <w:rsid w:val="00D7351A"/>
    <w:rsid w:val="00D73625"/>
    <w:rsid w:val="00D75881"/>
    <w:rsid w:val="00D75D2E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3AB7"/>
    <w:rsid w:val="00D85273"/>
    <w:rsid w:val="00D85946"/>
    <w:rsid w:val="00D87D76"/>
    <w:rsid w:val="00D909FF"/>
    <w:rsid w:val="00D90CC5"/>
    <w:rsid w:val="00D92C6A"/>
    <w:rsid w:val="00D92E7F"/>
    <w:rsid w:val="00D930C5"/>
    <w:rsid w:val="00D931DA"/>
    <w:rsid w:val="00D963A6"/>
    <w:rsid w:val="00DA07D7"/>
    <w:rsid w:val="00DA12AB"/>
    <w:rsid w:val="00DA1C49"/>
    <w:rsid w:val="00DA1F98"/>
    <w:rsid w:val="00DA3D92"/>
    <w:rsid w:val="00DA4A94"/>
    <w:rsid w:val="00DA528D"/>
    <w:rsid w:val="00DA6E0F"/>
    <w:rsid w:val="00DB0074"/>
    <w:rsid w:val="00DB1DFA"/>
    <w:rsid w:val="00DB3689"/>
    <w:rsid w:val="00DB3767"/>
    <w:rsid w:val="00DB39E0"/>
    <w:rsid w:val="00DB442C"/>
    <w:rsid w:val="00DB6E54"/>
    <w:rsid w:val="00DB70B4"/>
    <w:rsid w:val="00DC0A7F"/>
    <w:rsid w:val="00DC181B"/>
    <w:rsid w:val="00DC1B28"/>
    <w:rsid w:val="00DC22BE"/>
    <w:rsid w:val="00DC34E6"/>
    <w:rsid w:val="00DC548F"/>
    <w:rsid w:val="00DC5F62"/>
    <w:rsid w:val="00DC6AD9"/>
    <w:rsid w:val="00DC6B68"/>
    <w:rsid w:val="00DC7FAF"/>
    <w:rsid w:val="00DD02BA"/>
    <w:rsid w:val="00DD100B"/>
    <w:rsid w:val="00DD36C3"/>
    <w:rsid w:val="00DD4015"/>
    <w:rsid w:val="00DD42F9"/>
    <w:rsid w:val="00DD4BA6"/>
    <w:rsid w:val="00DD6A69"/>
    <w:rsid w:val="00DE1B4A"/>
    <w:rsid w:val="00DE2611"/>
    <w:rsid w:val="00DE2CFF"/>
    <w:rsid w:val="00DE3330"/>
    <w:rsid w:val="00DE3741"/>
    <w:rsid w:val="00DE4C0C"/>
    <w:rsid w:val="00DE5939"/>
    <w:rsid w:val="00DE7746"/>
    <w:rsid w:val="00DE7AA4"/>
    <w:rsid w:val="00DF053F"/>
    <w:rsid w:val="00DF0E6C"/>
    <w:rsid w:val="00DF11E4"/>
    <w:rsid w:val="00DF1C50"/>
    <w:rsid w:val="00DF4490"/>
    <w:rsid w:val="00DF4CBC"/>
    <w:rsid w:val="00DF4F23"/>
    <w:rsid w:val="00DF5370"/>
    <w:rsid w:val="00DF56CD"/>
    <w:rsid w:val="00DF7DFA"/>
    <w:rsid w:val="00DF7EAA"/>
    <w:rsid w:val="00E0032E"/>
    <w:rsid w:val="00E004AF"/>
    <w:rsid w:val="00E010DB"/>
    <w:rsid w:val="00E0205D"/>
    <w:rsid w:val="00E02BE9"/>
    <w:rsid w:val="00E03C46"/>
    <w:rsid w:val="00E051A0"/>
    <w:rsid w:val="00E06DE8"/>
    <w:rsid w:val="00E075C4"/>
    <w:rsid w:val="00E07A5E"/>
    <w:rsid w:val="00E1018A"/>
    <w:rsid w:val="00E10707"/>
    <w:rsid w:val="00E11639"/>
    <w:rsid w:val="00E11EC3"/>
    <w:rsid w:val="00E120F4"/>
    <w:rsid w:val="00E12C56"/>
    <w:rsid w:val="00E14000"/>
    <w:rsid w:val="00E14F52"/>
    <w:rsid w:val="00E153F6"/>
    <w:rsid w:val="00E15F7E"/>
    <w:rsid w:val="00E173DF"/>
    <w:rsid w:val="00E203C4"/>
    <w:rsid w:val="00E21D0C"/>
    <w:rsid w:val="00E22546"/>
    <w:rsid w:val="00E22582"/>
    <w:rsid w:val="00E22B2E"/>
    <w:rsid w:val="00E27360"/>
    <w:rsid w:val="00E27579"/>
    <w:rsid w:val="00E27FC2"/>
    <w:rsid w:val="00E30AEB"/>
    <w:rsid w:val="00E30CE7"/>
    <w:rsid w:val="00E3145A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37294"/>
    <w:rsid w:val="00E40D48"/>
    <w:rsid w:val="00E40DBF"/>
    <w:rsid w:val="00E41CA7"/>
    <w:rsid w:val="00E4207F"/>
    <w:rsid w:val="00E42C98"/>
    <w:rsid w:val="00E43552"/>
    <w:rsid w:val="00E43798"/>
    <w:rsid w:val="00E43842"/>
    <w:rsid w:val="00E445DC"/>
    <w:rsid w:val="00E44DF9"/>
    <w:rsid w:val="00E44E1D"/>
    <w:rsid w:val="00E468CA"/>
    <w:rsid w:val="00E51EE1"/>
    <w:rsid w:val="00E521EE"/>
    <w:rsid w:val="00E55E2E"/>
    <w:rsid w:val="00E56026"/>
    <w:rsid w:val="00E60D7E"/>
    <w:rsid w:val="00E61F55"/>
    <w:rsid w:val="00E6228C"/>
    <w:rsid w:val="00E62790"/>
    <w:rsid w:val="00E62B3D"/>
    <w:rsid w:val="00E6315A"/>
    <w:rsid w:val="00E64766"/>
    <w:rsid w:val="00E64C50"/>
    <w:rsid w:val="00E64E88"/>
    <w:rsid w:val="00E650EA"/>
    <w:rsid w:val="00E65A6B"/>
    <w:rsid w:val="00E65E86"/>
    <w:rsid w:val="00E6663D"/>
    <w:rsid w:val="00E673BF"/>
    <w:rsid w:val="00E7047A"/>
    <w:rsid w:val="00E71B00"/>
    <w:rsid w:val="00E733FF"/>
    <w:rsid w:val="00E73C7F"/>
    <w:rsid w:val="00E740D9"/>
    <w:rsid w:val="00E7442D"/>
    <w:rsid w:val="00E76862"/>
    <w:rsid w:val="00E8017C"/>
    <w:rsid w:val="00E803F2"/>
    <w:rsid w:val="00E8224F"/>
    <w:rsid w:val="00E83BA5"/>
    <w:rsid w:val="00E83BFC"/>
    <w:rsid w:val="00E84692"/>
    <w:rsid w:val="00E853FB"/>
    <w:rsid w:val="00E85E3C"/>
    <w:rsid w:val="00E85FAD"/>
    <w:rsid w:val="00E86082"/>
    <w:rsid w:val="00E87574"/>
    <w:rsid w:val="00E87E27"/>
    <w:rsid w:val="00E91D75"/>
    <w:rsid w:val="00E92541"/>
    <w:rsid w:val="00E943EE"/>
    <w:rsid w:val="00E94A9D"/>
    <w:rsid w:val="00E9552F"/>
    <w:rsid w:val="00E96534"/>
    <w:rsid w:val="00E9760C"/>
    <w:rsid w:val="00EA0385"/>
    <w:rsid w:val="00EA0BAA"/>
    <w:rsid w:val="00EA15C1"/>
    <w:rsid w:val="00EA377E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556"/>
    <w:rsid w:val="00EB1663"/>
    <w:rsid w:val="00EB1947"/>
    <w:rsid w:val="00EB1CA5"/>
    <w:rsid w:val="00EB1DF8"/>
    <w:rsid w:val="00EB2980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77D"/>
    <w:rsid w:val="00EC1D1E"/>
    <w:rsid w:val="00EC1D63"/>
    <w:rsid w:val="00EC2336"/>
    <w:rsid w:val="00EC25C1"/>
    <w:rsid w:val="00EC2B29"/>
    <w:rsid w:val="00EC324E"/>
    <w:rsid w:val="00EC3A1D"/>
    <w:rsid w:val="00EC3A6A"/>
    <w:rsid w:val="00EC3E43"/>
    <w:rsid w:val="00EC465B"/>
    <w:rsid w:val="00EC50BC"/>
    <w:rsid w:val="00EC5A04"/>
    <w:rsid w:val="00EC5B82"/>
    <w:rsid w:val="00EC6204"/>
    <w:rsid w:val="00EC65A6"/>
    <w:rsid w:val="00EC7D8F"/>
    <w:rsid w:val="00EC7E1A"/>
    <w:rsid w:val="00ED09F7"/>
    <w:rsid w:val="00ED0A4D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4C4F"/>
    <w:rsid w:val="00EE51EA"/>
    <w:rsid w:val="00EE5769"/>
    <w:rsid w:val="00EE5CA6"/>
    <w:rsid w:val="00EE5F79"/>
    <w:rsid w:val="00EE6916"/>
    <w:rsid w:val="00EE74B6"/>
    <w:rsid w:val="00EE764F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48D3"/>
    <w:rsid w:val="00F05029"/>
    <w:rsid w:val="00F05075"/>
    <w:rsid w:val="00F0532B"/>
    <w:rsid w:val="00F06E0E"/>
    <w:rsid w:val="00F07AA2"/>
    <w:rsid w:val="00F108F2"/>
    <w:rsid w:val="00F10BE0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296"/>
    <w:rsid w:val="00F165BA"/>
    <w:rsid w:val="00F173C6"/>
    <w:rsid w:val="00F202C0"/>
    <w:rsid w:val="00F22285"/>
    <w:rsid w:val="00F224D2"/>
    <w:rsid w:val="00F23C38"/>
    <w:rsid w:val="00F24055"/>
    <w:rsid w:val="00F25BEF"/>
    <w:rsid w:val="00F25F2A"/>
    <w:rsid w:val="00F270BA"/>
    <w:rsid w:val="00F308AF"/>
    <w:rsid w:val="00F308F7"/>
    <w:rsid w:val="00F31BFE"/>
    <w:rsid w:val="00F321D5"/>
    <w:rsid w:val="00F32911"/>
    <w:rsid w:val="00F333BE"/>
    <w:rsid w:val="00F337F8"/>
    <w:rsid w:val="00F3464D"/>
    <w:rsid w:val="00F34EAE"/>
    <w:rsid w:val="00F35A5F"/>
    <w:rsid w:val="00F365DF"/>
    <w:rsid w:val="00F36774"/>
    <w:rsid w:val="00F405D4"/>
    <w:rsid w:val="00F405F5"/>
    <w:rsid w:val="00F40AA9"/>
    <w:rsid w:val="00F40C50"/>
    <w:rsid w:val="00F40F87"/>
    <w:rsid w:val="00F4100B"/>
    <w:rsid w:val="00F41716"/>
    <w:rsid w:val="00F433E7"/>
    <w:rsid w:val="00F43D26"/>
    <w:rsid w:val="00F43F25"/>
    <w:rsid w:val="00F44B60"/>
    <w:rsid w:val="00F44DA3"/>
    <w:rsid w:val="00F469B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6DCF"/>
    <w:rsid w:val="00F57C66"/>
    <w:rsid w:val="00F57D97"/>
    <w:rsid w:val="00F6079F"/>
    <w:rsid w:val="00F6119F"/>
    <w:rsid w:val="00F616AE"/>
    <w:rsid w:val="00F63AB6"/>
    <w:rsid w:val="00F63E45"/>
    <w:rsid w:val="00F63F0E"/>
    <w:rsid w:val="00F64CD6"/>
    <w:rsid w:val="00F64EA5"/>
    <w:rsid w:val="00F65E5D"/>
    <w:rsid w:val="00F66660"/>
    <w:rsid w:val="00F66A3D"/>
    <w:rsid w:val="00F66DF3"/>
    <w:rsid w:val="00F67AB2"/>
    <w:rsid w:val="00F67D94"/>
    <w:rsid w:val="00F701DB"/>
    <w:rsid w:val="00F70EC4"/>
    <w:rsid w:val="00F72E36"/>
    <w:rsid w:val="00F7334D"/>
    <w:rsid w:val="00F73D21"/>
    <w:rsid w:val="00F74052"/>
    <w:rsid w:val="00F74AF8"/>
    <w:rsid w:val="00F74ED0"/>
    <w:rsid w:val="00F75B44"/>
    <w:rsid w:val="00F75EAC"/>
    <w:rsid w:val="00F8012B"/>
    <w:rsid w:val="00F81303"/>
    <w:rsid w:val="00F8144C"/>
    <w:rsid w:val="00F8286F"/>
    <w:rsid w:val="00F82899"/>
    <w:rsid w:val="00F83593"/>
    <w:rsid w:val="00F837F7"/>
    <w:rsid w:val="00F847B8"/>
    <w:rsid w:val="00F8499F"/>
    <w:rsid w:val="00F87036"/>
    <w:rsid w:val="00F90266"/>
    <w:rsid w:val="00F90E30"/>
    <w:rsid w:val="00F91209"/>
    <w:rsid w:val="00F917E4"/>
    <w:rsid w:val="00F91B00"/>
    <w:rsid w:val="00F93D74"/>
    <w:rsid w:val="00F9424D"/>
    <w:rsid w:val="00F94956"/>
    <w:rsid w:val="00F94DFC"/>
    <w:rsid w:val="00F95774"/>
    <w:rsid w:val="00F96574"/>
    <w:rsid w:val="00F96BAD"/>
    <w:rsid w:val="00F97A48"/>
    <w:rsid w:val="00FA08CA"/>
    <w:rsid w:val="00FA193F"/>
    <w:rsid w:val="00FA1943"/>
    <w:rsid w:val="00FA34B5"/>
    <w:rsid w:val="00FA3897"/>
    <w:rsid w:val="00FA4019"/>
    <w:rsid w:val="00FA4411"/>
    <w:rsid w:val="00FA75D3"/>
    <w:rsid w:val="00FA7F14"/>
    <w:rsid w:val="00FB0158"/>
    <w:rsid w:val="00FB128C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3766"/>
    <w:rsid w:val="00FC6E54"/>
    <w:rsid w:val="00FD07C3"/>
    <w:rsid w:val="00FD224B"/>
    <w:rsid w:val="00FD33A2"/>
    <w:rsid w:val="00FD417A"/>
    <w:rsid w:val="00FD4B7B"/>
    <w:rsid w:val="00FD6206"/>
    <w:rsid w:val="00FD62DD"/>
    <w:rsid w:val="00FD7126"/>
    <w:rsid w:val="00FD7DC8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7FC"/>
    <w:rsid w:val="00FF29CE"/>
    <w:rsid w:val="00FF2E7C"/>
    <w:rsid w:val="00FF33F4"/>
    <w:rsid w:val="00FF5BE9"/>
    <w:rsid w:val="00FF5F03"/>
    <w:rsid w:val="00FF5F97"/>
    <w:rsid w:val="00FF73E7"/>
    <w:rsid w:val="01124E01"/>
    <w:rsid w:val="02AA0F54"/>
    <w:rsid w:val="02E8302F"/>
    <w:rsid w:val="032B5B4B"/>
    <w:rsid w:val="034A18C1"/>
    <w:rsid w:val="03CA020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B3D87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295B16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164F78"/>
    <w:rsid w:val="403409ED"/>
    <w:rsid w:val="40D504B7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A923806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F198D"/>
  <w15:docId w15:val="{5C4ED1E6-1034-4C95-B8DC-C2C62E69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eastAsia="Arial" w:hAnsi="Arial" w:cs="Times New Roman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tabs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spacing w:before="40"/>
      <w:ind w:left="849" w:hanging="283"/>
      <w:contextualSpacing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overflowPunct w:val="0"/>
      <w:autoSpaceDE w:val="0"/>
      <w:autoSpaceDN w:val="0"/>
      <w:adjustRightInd w:val="0"/>
      <w:ind w:left="0" w:firstLineChars="0" w:firstLine="0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tabs>
        <w:tab w:val="left" w:pos="360"/>
        <w:tab w:val="left" w:pos="1259"/>
      </w:tabs>
      <w:spacing w:before="40"/>
      <w:ind w:left="1622" w:hanging="1055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iPriority w:val="99"/>
    <w:unhideWhenUsed/>
    <w:qFormat/>
  </w:style>
  <w:style w:type="paragraph" w:styleId="61">
    <w:name w:val="index 6"/>
    <w:basedOn w:val="a"/>
    <w:next w:val="a"/>
    <w:qFormat/>
    <w:pPr>
      <w:ind w:left="1260" w:hanging="210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spacing w:before="40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</w:pPr>
    <w:rPr>
      <w:rFonts w:ascii="Calibri" w:hAnsi="Calibri"/>
      <w:szCs w:val="20"/>
    </w:rPr>
  </w:style>
  <w:style w:type="paragraph" w:styleId="TOC5">
    <w:name w:val="toc 5"/>
    <w:basedOn w:val="a"/>
    <w:next w:val="a"/>
    <w:uiPriority w:val="39"/>
    <w:qFormat/>
    <w:pPr>
      <w:tabs>
        <w:tab w:val="right" w:leader="dot" w:pos="9241"/>
      </w:tabs>
      <w:ind w:firstLineChars="300" w:firstLine="300"/>
    </w:pPr>
    <w:rPr>
      <w:rFonts w:ascii="宋体"/>
      <w:szCs w:val="21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</w:pPr>
    <w:rPr>
      <w:rFonts w:ascii="宋体"/>
      <w:szCs w:val="21"/>
    </w:rPr>
  </w:style>
  <w:style w:type="paragraph" w:styleId="ae">
    <w:name w:val="Plain Text"/>
    <w:basedOn w:val="a"/>
    <w:link w:val="af"/>
    <w:unhideWhenUsed/>
    <w:qFormat/>
    <w:pPr>
      <w:spacing w:before="40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uiPriority w:val="39"/>
    <w:qFormat/>
    <w:pPr>
      <w:tabs>
        <w:tab w:val="right" w:leader="dot" w:pos="9241"/>
      </w:tabs>
      <w:ind w:firstLineChars="600" w:firstLine="607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6">
    <w:name w:val="header"/>
    <w:basedOn w:val="a"/>
    <w:link w:val="af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</w:pPr>
    <w:rPr>
      <w:rFonts w:ascii="宋体"/>
      <w:szCs w:val="21"/>
    </w:rPr>
  </w:style>
  <w:style w:type="paragraph" w:styleId="TOC4">
    <w:name w:val="toc 4"/>
    <w:basedOn w:val="a"/>
    <w:next w:val="a"/>
    <w:uiPriority w:val="39"/>
    <w:qFormat/>
    <w:pPr>
      <w:tabs>
        <w:tab w:val="right" w:leader="dot" w:pos="9241"/>
      </w:tabs>
      <w:ind w:firstLineChars="200" w:firstLine="200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tabs>
        <w:tab w:val="left" w:pos="811"/>
      </w:tabs>
      <w:spacing w:before="60"/>
      <w:ind w:left="811" w:hanging="811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qFormat/>
    <w:pPr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uiPriority w:val="22"/>
    <w:qFormat/>
    <w:rPr>
      <w:b/>
      <w:bCs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Hyperlink"/>
    <w:basedOn w:val="a0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tabs>
        <w:tab w:val="left" w:pos="1622"/>
      </w:tabs>
      <w:ind w:left="1622" w:hanging="363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spacing w:before="240" w:after="60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ind w:left="1260" w:hanging="1260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spacing w:before="40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9"/>
    <w:qFormat/>
    <w:rPr>
      <w:rFonts w:ascii="宋体"/>
      <w:sz w:val="21"/>
    </w:rPr>
  </w:style>
  <w:style w:type="paragraph" w:customStyle="1" w:styleId="aff9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a"/>
    <w:qFormat/>
    <w:rPr>
      <w:rFonts w:ascii="宋体" w:hAnsi="宋体"/>
      <w:kern w:val="2"/>
      <w:sz w:val="18"/>
      <w:szCs w:val="18"/>
    </w:rPr>
  </w:style>
  <w:style w:type="paragraph" w:customStyle="1" w:styleId="affa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hAnsi="宋体" w:cs="Times New Roma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b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tabs>
        <w:tab w:val="left" w:pos="1619"/>
      </w:tabs>
      <w:spacing w:before="40"/>
      <w:ind w:left="726" w:hanging="363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 w:cs="Times New Roman"/>
      <w:i/>
      <w:lang w:eastAsia="en-US"/>
    </w:rPr>
  </w:style>
  <w:style w:type="paragraph" w:customStyle="1" w:styleId="affc">
    <w:name w:val="其他发布部门"/>
    <w:basedOn w:val="affd"/>
    <w:qFormat/>
    <w:pPr>
      <w:spacing w:line="0" w:lineRule="atLeast"/>
    </w:pPr>
    <w:rPr>
      <w:rFonts w:ascii="黑体" w:eastAsia="黑体"/>
      <w:b w:val="0"/>
    </w:rPr>
  </w:style>
  <w:style w:type="paragraph" w:customStyle="1" w:styleId="affd">
    <w:name w:val="发布部门"/>
    <w:next w:val="af9"/>
    <w:qFormat/>
    <w:pPr>
      <w:spacing w:after="160" w:line="259" w:lineRule="auto"/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e">
    <w:name w:val="示例"/>
    <w:next w:val="afff"/>
    <w:qFormat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">
    <w:name w:val="示例内容"/>
    <w:qFormat/>
    <w:pPr>
      <w:spacing w:after="160" w:line="259" w:lineRule="auto"/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fff0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/>
      <w:sz w:val="21"/>
    </w:rPr>
  </w:style>
  <w:style w:type="paragraph" w:customStyle="1" w:styleId="afff1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fff2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afff3">
    <w:name w:val="三级条标题"/>
    <w:basedOn w:val="afff4"/>
    <w:next w:val="af9"/>
    <w:qFormat/>
    <w:pPr>
      <w:outlineLvl w:val="4"/>
    </w:pPr>
  </w:style>
  <w:style w:type="paragraph" w:customStyle="1" w:styleId="afff4">
    <w:name w:val="二级条标题"/>
    <w:basedOn w:val="afff5"/>
    <w:next w:val="af9"/>
    <w:qFormat/>
    <w:pPr>
      <w:spacing w:beforeLines="0" w:afterLines="0"/>
      <w:outlineLvl w:val="3"/>
    </w:pPr>
  </w:style>
  <w:style w:type="paragraph" w:customStyle="1" w:styleId="afff5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6">
    <w:name w:val="附录一级条标题"/>
    <w:basedOn w:val="afff7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7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8">
    <w:name w:val="四级条标题"/>
    <w:basedOn w:val="afff3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9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fa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Times New Roman" w:cs="Times New Roman"/>
      <w:sz w:val="21"/>
    </w:rPr>
  </w:style>
  <w:style w:type="paragraph" w:customStyle="1" w:styleId="TT">
    <w:name w:val="TT"/>
    <w:basedOn w:val="1"/>
    <w:next w:val="a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b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c">
    <w:name w:val="附录五级条标题"/>
    <w:basedOn w:val="afffd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d">
    <w:name w:val="附录四级条标题"/>
    <w:basedOn w:val="afffe"/>
    <w:next w:val="af9"/>
    <w:qFormat/>
    <w:pPr>
      <w:outlineLvl w:val="5"/>
    </w:pPr>
  </w:style>
  <w:style w:type="paragraph" w:customStyle="1" w:styleId="afffe">
    <w:name w:val="附录三级条标题"/>
    <w:basedOn w:val="affff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">
    <w:name w:val="附录二级条标题"/>
    <w:basedOn w:val="a"/>
    <w:next w:val="af9"/>
    <w:qFormat/>
    <w:pPr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0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ind w:left="1622" w:hanging="363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1">
    <w:name w:val="一级无"/>
    <w:basedOn w:val="afff5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2">
    <w:name w:val="附录四级无"/>
    <w:basedOn w:val="afffd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3">
    <w:name w:val="实施日期"/>
    <w:basedOn w:val="affff4"/>
    <w:qFormat/>
    <w:pPr>
      <w:jc w:val="right"/>
    </w:pPr>
  </w:style>
  <w:style w:type="paragraph" w:customStyle="1" w:styleId="affff4">
    <w:name w:val="发布日期"/>
    <w:qFormat/>
    <w:pPr>
      <w:spacing w:after="160" w:line="259" w:lineRule="auto"/>
    </w:pPr>
    <w:rPr>
      <w:rFonts w:ascii="Times New Roman" w:eastAsia="黑体" w:hAnsi="Times New Roman" w:cs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LSApproved">
    <w:name w:val="LS Approved"/>
    <w:basedOn w:val="a"/>
    <w:next w:val="Doc-text2"/>
    <w:qFormat/>
    <w:pPr>
      <w:tabs>
        <w:tab w:val="left" w:pos="1259"/>
        <w:tab w:val="left" w:pos="1622"/>
      </w:tabs>
      <w:ind w:left="1627" w:hanging="697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5"/>
    <w:qFormat/>
  </w:style>
  <w:style w:type="paragraph" w:customStyle="1" w:styleId="affff5">
    <w:name w:val="封面标准文稿类别"/>
    <w:basedOn w:val="affff6"/>
    <w:qFormat/>
    <w:pPr>
      <w:spacing w:line="240" w:lineRule="auto"/>
    </w:pPr>
    <w:rPr>
      <w:sz w:val="24"/>
    </w:rPr>
  </w:style>
  <w:style w:type="paragraph" w:customStyle="1" w:styleId="affff6">
    <w:name w:val="封面一致性程度标识"/>
    <w:basedOn w:val="affff7"/>
    <w:qFormat/>
    <w:pPr>
      <w:spacing w:before="440"/>
    </w:pPr>
    <w:rPr>
      <w:rFonts w:ascii="宋体" w:eastAsia="宋体"/>
    </w:rPr>
  </w:style>
  <w:style w:type="paragraph" w:customStyle="1" w:styleId="affff7">
    <w:name w:val="封面标准英文名称"/>
    <w:basedOn w:val="affff8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8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9">
    <w:name w:val="五级条标题"/>
    <w:basedOn w:val="afff8"/>
    <w:next w:val="af9"/>
    <w:qFormat/>
    <w:pPr>
      <w:outlineLvl w:val="6"/>
    </w:pPr>
  </w:style>
  <w:style w:type="paragraph" w:customStyle="1" w:styleId="affffa">
    <w:name w:val="封面标准代替信息"/>
    <w:qFormat/>
    <w:pPr>
      <w:spacing w:before="57" w:after="160" w:line="280" w:lineRule="exact"/>
      <w:jc w:val="right"/>
    </w:pPr>
    <w:rPr>
      <w:rFonts w:ascii="宋体" w:hAnsi="Times New Roman" w:cs="Times New Roman"/>
      <w:sz w:val="21"/>
      <w:szCs w:val="21"/>
    </w:rPr>
  </w:style>
  <w:style w:type="character" w:customStyle="1" w:styleId="ab">
    <w:name w:val="批注文字 字符"/>
    <w:basedOn w:val="a0"/>
    <w:link w:val="aa"/>
    <w:uiPriority w:val="99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7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28">
    <w:name w:val="封面一致性程度标识2"/>
    <w:basedOn w:val="affff6"/>
    <w:qFormat/>
  </w:style>
  <w:style w:type="paragraph" w:customStyle="1" w:styleId="affffb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Times New Roman"/>
      <w:lang w:eastAsia="en-US"/>
    </w:rPr>
  </w:style>
  <w:style w:type="paragraph" w:customStyle="1" w:styleId="affffc">
    <w:name w:val="三级无"/>
    <w:basedOn w:val="afff3"/>
    <w:qFormat/>
    <w:rPr>
      <w:rFonts w:ascii="宋体" w:eastAsia="宋体"/>
    </w:rPr>
  </w:style>
  <w:style w:type="paragraph" w:customStyle="1" w:styleId="affffd">
    <w:name w:val="条文脚注"/>
    <w:basedOn w:val="afa"/>
    <w:qFormat/>
    <w:pPr>
      <w:jc w:val="both"/>
    </w:pPr>
  </w:style>
  <w:style w:type="paragraph" w:customStyle="1" w:styleId="affffe">
    <w:name w:val="其他标准标志"/>
    <w:basedOn w:val="afffff"/>
    <w:qFormat/>
    <w:rPr>
      <w:w w:val="130"/>
    </w:rPr>
  </w:style>
  <w:style w:type="paragraph" w:customStyle="1" w:styleId="afffff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1619"/>
      </w:tabs>
      <w:spacing w:before="60"/>
      <w:ind w:left="811" w:hanging="448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Times New Roman"/>
      <w:sz w:val="32"/>
      <w:lang w:eastAsia="en-US"/>
    </w:rPr>
  </w:style>
  <w:style w:type="paragraph" w:customStyle="1" w:styleId="afffff0">
    <w:name w:val="标准书眉一"/>
    <w:qFormat/>
    <w:pPr>
      <w:spacing w:after="160" w:line="259" w:lineRule="auto"/>
      <w:jc w:val="both"/>
    </w:pPr>
    <w:rPr>
      <w:rFonts w:ascii="Times New Roman" w:hAnsi="Times New Roman" w:cs="Times New Roman"/>
    </w:rPr>
  </w:style>
  <w:style w:type="paragraph" w:customStyle="1" w:styleId="afffff1">
    <w:name w:val="附录五级无"/>
    <w:basedOn w:val="afffc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2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 w:cs="Times New Roman"/>
      <w:lang w:eastAsia="en-US"/>
    </w:rPr>
  </w:style>
  <w:style w:type="paragraph" w:customStyle="1" w:styleId="afffff3">
    <w:name w:val="编号列项（三级）"/>
    <w:qFormat/>
    <w:pPr>
      <w:spacing w:after="160" w:line="259" w:lineRule="auto"/>
    </w:pPr>
    <w:rPr>
      <w:rFonts w:ascii="宋体" w:hAnsi="Times New Roman" w:cs="Times New Roman"/>
      <w:sz w:val="21"/>
    </w:rPr>
  </w:style>
  <w:style w:type="paragraph" w:customStyle="1" w:styleId="afffff4">
    <w:name w:val="附录公式编号制表符"/>
    <w:basedOn w:val="a"/>
    <w:next w:val="af9"/>
    <w:qFormat/>
    <w:pPr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5">
    <w:name w:val="参考文献、索引标题"/>
    <w:basedOn w:val="a"/>
    <w:next w:val="af9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6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7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8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9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b/>
      <w:bCs/>
      <w:kern w:val="0"/>
      <w:szCs w:val="20"/>
      <w:lang w:val="en-GB"/>
    </w:rPr>
  </w:style>
  <w:style w:type="paragraph" w:customStyle="1" w:styleId="afffffa">
    <w:name w:val="参考文献"/>
    <w:basedOn w:val="a"/>
    <w:next w:val="af9"/>
    <w:qFormat/>
    <w:pPr>
      <w:keepNext/>
      <w:pageBreakBefore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b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Times New Roman" w:cs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overflowPunct w:val="0"/>
      <w:autoSpaceDE w:val="0"/>
      <w:autoSpaceDN w:val="0"/>
      <w:ind w:left="1135" w:hanging="284"/>
    </w:pPr>
    <w:rPr>
      <w:kern w:val="0"/>
      <w:szCs w:val="20"/>
      <w:lang w:val="en-GB" w:eastAsia="en-GB"/>
    </w:rPr>
  </w:style>
  <w:style w:type="paragraph" w:customStyle="1" w:styleId="afffffc">
    <w:name w:val="其他实施日期"/>
    <w:basedOn w:val="affff3"/>
    <w:qFormat/>
  </w:style>
  <w:style w:type="paragraph" w:customStyle="1" w:styleId="afffffd">
    <w:name w:val="附录标识"/>
    <w:basedOn w:val="a"/>
    <w:next w:val="af9"/>
    <w:qFormat/>
    <w:pPr>
      <w:keepNext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四级无"/>
    <w:basedOn w:val="afff8"/>
    <w:qFormat/>
    <w:rPr>
      <w:rFonts w:ascii="宋体" w:eastAsia="宋体"/>
    </w:rPr>
  </w:style>
  <w:style w:type="paragraph" w:customStyle="1" w:styleId="affffff">
    <w:name w:val="示例×："/>
    <w:basedOn w:val="afff9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f0">
    <w:name w:val="其他发布日期"/>
    <w:basedOn w:val="affff4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1">
    <w:name w:val="注×：（正文）"/>
    <w:qFormat/>
    <w:pPr>
      <w:spacing w:after="160" w:line="259" w:lineRule="auto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fff2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3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4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5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6">
    <w:name w:val="标准书眉_偶数页"/>
    <w:basedOn w:val="afff1"/>
    <w:next w:val="a"/>
    <w:qFormat/>
    <w:pPr>
      <w:jc w:val="left"/>
    </w:pPr>
  </w:style>
  <w:style w:type="paragraph" w:customStyle="1" w:styleId="affffff7">
    <w:name w:val="附录三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8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/>
      <w:sz w:val="21"/>
    </w:rPr>
  </w:style>
  <w:style w:type="paragraph" w:customStyle="1" w:styleId="affffff9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/>
      <w:sz w:val="21"/>
    </w:rPr>
  </w:style>
  <w:style w:type="paragraph" w:customStyle="1" w:styleId="NW">
    <w:name w:val="NW"/>
    <w:basedOn w:val="NO"/>
    <w:qFormat/>
    <w:rPr>
      <w:rFonts w:eastAsia="MS Mincho"/>
      <w:lang w:eastAsia="en-US"/>
    </w:rPr>
  </w:style>
  <w:style w:type="paragraph" w:customStyle="1" w:styleId="affffffa">
    <w:name w:val="目次、索引正文"/>
    <w:qFormat/>
    <w:pPr>
      <w:spacing w:after="160"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fb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fffc">
    <w:name w:val="二级无"/>
    <w:basedOn w:val="afff4"/>
    <w:qFormat/>
    <w:rPr>
      <w:rFonts w:ascii="宋体" w:eastAsia="宋体"/>
    </w:rPr>
  </w:style>
  <w:style w:type="paragraph" w:customStyle="1" w:styleId="affffffd">
    <w:name w:val="列项说明"/>
    <w:basedOn w:val="a"/>
    <w:qFormat/>
    <w:pPr>
      <w:adjustRightInd w:val="0"/>
      <w:spacing w:line="320" w:lineRule="exact"/>
      <w:ind w:leftChars="200" w:left="400" w:hangingChars="200" w:hanging="200"/>
      <w:textAlignment w:val="baseline"/>
    </w:pPr>
    <w:rPr>
      <w:rFonts w:ascii="宋体"/>
      <w:kern w:val="0"/>
      <w:szCs w:val="20"/>
    </w:rPr>
  </w:style>
  <w:style w:type="paragraph" w:customStyle="1" w:styleId="affffffe">
    <w:name w:val="注：（正文）"/>
    <w:basedOn w:val="afffb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f">
    <w:name w:val="终结线"/>
    <w:basedOn w:val="a"/>
    <w:qFormat/>
  </w:style>
  <w:style w:type="paragraph" w:customStyle="1" w:styleId="afffffff0">
    <w:name w:val="五级无"/>
    <w:basedOn w:val="affff9"/>
    <w:qFormat/>
    <w:rPr>
      <w:rFonts w:ascii="宋体" w:eastAsia="宋体"/>
    </w:rPr>
  </w:style>
  <w:style w:type="paragraph" w:customStyle="1" w:styleId="afffffff1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2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/>
      <w:sz w:val="21"/>
    </w:rPr>
  </w:style>
  <w:style w:type="paragraph" w:customStyle="1" w:styleId="29">
    <w:name w:val="封面标准文稿编辑信息2"/>
    <w:basedOn w:val="afffffff3"/>
    <w:qFormat/>
  </w:style>
  <w:style w:type="paragraph" w:customStyle="1" w:styleId="afffffff3">
    <w:name w:val="封面标准文稿编辑信息"/>
    <w:basedOn w:val="affff5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 w:cs="Times New Roman"/>
      <w:sz w:val="16"/>
      <w:lang w:eastAsia="en-US"/>
    </w:rPr>
  </w:style>
  <w:style w:type="paragraph" w:customStyle="1" w:styleId="NF">
    <w:name w:val="NF"/>
    <w:basedOn w:val="NO"/>
    <w:qFormat/>
    <w:pPr>
      <w:keepNext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 w:cs="Times New Roman"/>
      <w:sz w:val="40"/>
      <w:lang w:eastAsia="en-US"/>
    </w:rPr>
  </w:style>
  <w:style w:type="paragraph" w:customStyle="1" w:styleId="afffffff4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/>
      <w:sz w:val="21"/>
    </w:rPr>
  </w:style>
  <w:style w:type="paragraph" w:customStyle="1" w:styleId="2a">
    <w:name w:val="封面标准名称2"/>
    <w:basedOn w:val="affff8"/>
    <w:qFormat/>
    <w:pPr>
      <w:spacing w:beforeLines="630"/>
    </w:pPr>
  </w:style>
  <w:style w:type="paragraph" w:customStyle="1" w:styleId="afffffff5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spacing w:before="40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 w:cs="Times New Roman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6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7">
    <w:name w:val="附录图标号"/>
    <w:basedOn w:val="a"/>
    <w:qFormat/>
    <w:pPr>
      <w:keepNext/>
      <w:pageBreakBefore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8">
    <w:name w:val="标准书脚_奇数页"/>
    <w:qFormat/>
    <w:pPr>
      <w:spacing w:before="120" w:after="160" w:line="259" w:lineRule="auto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fffff9">
    <w:name w:val="附录二级无"/>
    <w:basedOn w:val="affff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a">
    <w:name w:val="附录一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b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ffc">
    <w:name w:val="目次、标准名称标题"/>
    <w:basedOn w:val="a"/>
    <w:next w:val="af9"/>
    <w:qFormat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d">
    <w:name w:val="封面正文"/>
    <w:qFormat/>
    <w:pPr>
      <w:spacing w:after="160" w:line="259" w:lineRule="auto"/>
      <w:jc w:val="both"/>
    </w:pPr>
    <w:rPr>
      <w:rFonts w:ascii="Times New Roman" w:hAnsi="Times New Roman" w:cs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 w:cs="Times New Roman"/>
      <w:b/>
      <w:sz w:val="34"/>
      <w:lang w:val="en-GB" w:eastAsia="en-US"/>
    </w:rPr>
  </w:style>
  <w:style w:type="paragraph" w:customStyle="1" w:styleId="afffffffe">
    <w:name w:val="标准书脚_偶数页"/>
    <w:qFormat/>
    <w:pPr>
      <w:spacing w:before="120" w:after="160" w:line="259" w:lineRule="auto"/>
      <w:ind w:left="221"/>
    </w:pPr>
    <w:rPr>
      <w:rFonts w:ascii="宋体" w:hAnsi="Times New Roman" w:cs="Times New Roman"/>
      <w:sz w:val="18"/>
      <w:szCs w:val="18"/>
    </w:rPr>
  </w:style>
  <w:style w:type="paragraph" w:customStyle="1" w:styleId="EW">
    <w:name w:val="EW"/>
    <w:basedOn w:val="EX"/>
    <w:qFormat/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宋体" w:hAnsi="Arial" w:cs="Times New Roman"/>
      <w:sz w:val="21"/>
      <w:szCs w:val="22"/>
      <w:lang w:val="en-GB" w:eastAsia="en-US"/>
    </w:rPr>
  </w:style>
  <w:style w:type="paragraph" w:styleId="affffffff">
    <w:name w:val="List Paragraph"/>
    <w:basedOn w:val="a"/>
    <w:link w:val="afffffff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0">
    <w:name w:val="列表段落 字符"/>
    <w:link w:val="affffffff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qFormat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rFonts w:ascii="Arial" w:eastAsia="MS Mincho" w:hAnsi="Arial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spacing w:after="180"/>
      <w:ind w:left="1985"/>
      <w:contextualSpacing w:val="0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eastAsia="ja-JP"/>
    </w:rPr>
  </w:style>
  <w:style w:type="paragraph" w:customStyle="1" w:styleId="13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after="180"/>
      <w:ind w:left="3119"/>
      <w:contextualSpacing w:val="0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sz w:val="21"/>
      <w:szCs w:val="22"/>
      <w:lang w:val="en-GB" w:eastAsia="en-US"/>
    </w:rPr>
  </w:style>
  <w:style w:type="table" w:customStyle="1" w:styleId="14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c"/>
    <w:link w:val="3GPPNormalTextChar"/>
    <w:qFormat/>
    <w:pPr>
      <w:spacing w:before="0" w:line="259" w:lineRule="auto"/>
      <w:ind w:hanging="22"/>
      <w:jc w:val="both"/>
    </w:pPr>
    <w:rPr>
      <w:sz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table" w:customStyle="1" w:styleId="2b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kern w:val="0"/>
      <w:sz w:val="28"/>
      <w:szCs w:val="20"/>
      <w:lang w:val="en-GB" w:eastAsia="ko-KR"/>
    </w:rPr>
  </w:style>
  <w:style w:type="character" w:customStyle="1" w:styleId="cf01">
    <w:name w:val="cf01"/>
    <w:basedOn w:val="a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firstLineChars="200" w:firstLine="200"/>
    </w:pPr>
    <w:rPr>
      <w:rFonts w:ascii="Times New Roman" w:eastAsia="Malgun Gothic" w:hAnsi="Times New Roman"/>
      <w:szCs w:val="20"/>
      <w:lang w:eastAsia="ko-KR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paragraph" w:styleId="affffffff1">
    <w:name w:val="Revision"/>
    <w:hidden/>
    <w:uiPriority w:val="99"/>
    <w:semiHidden/>
    <w:rsid w:val="00CA6AA7"/>
    <w:rPr>
      <w:rFonts w:ascii="Arial" w:eastAsia="Arial" w:hAnsi="Arial" w:cs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88C6C-87B7-4FCC-8EE0-FA79715A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975</Words>
  <Characters>5558</Characters>
  <Application>Microsoft Office Word</Application>
  <DocSecurity>0</DocSecurity>
  <Lines>46</Lines>
  <Paragraphs>13</Paragraphs>
  <ScaleCrop>false</ScaleCrop>
  <Company>ZTE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before RAN2#122</cp:lastModifiedBy>
  <cp:revision>4</cp:revision>
  <cp:lastPrinted>2113-01-01T00:00:00Z</cp:lastPrinted>
  <dcterms:created xsi:type="dcterms:W3CDTF">2023-05-11T13:34:00Z</dcterms:created>
  <dcterms:modified xsi:type="dcterms:W3CDTF">2023-05-12T08:04:00Z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43C5E86123F84D31899797B8E2342E62</vt:lpwstr>
  </property>
</Properties>
</file>